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046076C9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</w:t>
      </w:r>
      <w:r w:rsidR="00BC143F">
        <w:rPr>
          <w:rFonts w:hint="eastAsia"/>
          <w:b/>
          <w:noProof/>
          <w:sz w:val="24"/>
          <w:lang w:eastAsia="zh-CN"/>
        </w:rPr>
        <w:t>-bis-e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F51CE1">
        <w:rPr>
          <w:rFonts w:hint="eastAsia"/>
          <w:b/>
          <w:sz w:val="24"/>
          <w:lang w:eastAsia="zh-CN"/>
        </w:rPr>
        <w:t>30102</w:t>
      </w:r>
    </w:p>
    <w:p w14:paraId="7CB45193" w14:textId="35F0AD96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8D5C42">
        <w:rPr>
          <w:rFonts w:hint="eastAsia"/>
          <w:b/>
          <w:noProof/>
          <w:sz w:val="22"/>
          <w:szCs w:val="22"/>
          <w:lang w:eastAsia="zh-CN"/>
        </w:rPr>
        <w:t>1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20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January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BC143F">
        <w:rPr>
          <w:rFonts w:hint="eastAsia"/>
          <w:b/>
          <w:sz w:val="24"/>
          <w:lang w:eastAsia="zh-CN"/>
        </w:rPr>
        <w:t>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1300D" w:rsidR="00D701DA" w:rsidRPr="00410371" w:rsidRDefault="00544341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4341">
              <w:rPr>
                <w:rFonts w:hint="eastAsia"/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6D9F" w:rsidR="00D701DA" w:rsidRPr="00410371" w:rsidRDefault="00BC143F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E7F61" w:rsidR="00D701DA" w:rsidRPr="00410371" w:rsidRDefault="00003F66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1A4C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CC65E" w:rsidR="00D701DA" w:rsidRPr="0039383B" w:rsidRDefault="003A5586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 w:rsidRPr="00684733">
              <w:rPr>
                <w:rFonts w:hint="eastAsia"/>
                <w:lang w:eastAsia="zh-CN"/>
              </w:rPr>
              <w:t xml:space="preserve">Location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intialization</w:t>
            </w:r>
            <w:bookmarkEnd w:id="1"/>
            <w:bookmarkEnd w:id="2"/>
            <w:proofErr w:type="spellEnd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F1644" w:rsidR="00D701DA" w:rsidRDefault="00277E7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</w:t>
            </w:r>
            <w:r w:rsidR="005519AC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003F66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0BF77" w:rsidR="00D43435" w:rsidRPr="005519AC" w:rsidRDefault="005519AC" w:rsidP="003938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on the conclusion of </w:t>
            </w:r>
            <w:r w:rsidR="003A5586">
              <w:rPr>
                <w:rFonts w:hint="eastAsia"/>
                <w:noProof/>
                <w:lang w:eastAsia="zh-CN"/>
              </w:rPr>
              <w:t>KI#5</w:t>
            </w:r>
            <w:r w:rsidR="00C52962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TR 23.700-96,</w:t>
            </w:r>
            <w:r w:rsidR="0039383B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rFonts w:hint="eastAsia"/>
                <w:lang w:eastAsia="zh-CN"/>
              </w:rPr>
              <w:t>t</w:t>
            </w:r>
            <w:r w:rsidR="003A5586">
              <w:rPr>
                <w:lang w:eastAsia="zh-CN"/>
              </w:rPr>
              <w:t>he solution#</w:t>
            </w:r>
            <w:r w:rsidR="00184A27">
              <w:rPr>
                <w:rFonts w:hint="eastAsia"/>
                <w:lang w:eastAsia="zh-CN"/>
              </w:rPr>
              <w:t xml:space="preserve">4 </w:t>
            </w:r>
            <w:r w:rsidR="0039383B" w:rsidRPr="0039383B">
              <w:rPr>
                <w:lang w:eastAsia="zh-CN"/>
              </w:rPr>
              <w:t xml:space="preserve">will be considered in the normative phase. The </w:t>
            </w:r>
            <w:r w:rsidR="0039383B">
              <w:rPr>
                <w:rFonts w:hint="eastAsia"/>
                <w:lang w:eastAsia="zh-CN"/>
              </w:rPr>
              <w:t xml:space="preserve">related </w:t>
            </w:r>
            <w:r w:rsidR="0039383B">
              <w:rPr>
                <w:lang w:eastAsia="zh-CN"/>
              </w:rPr>
              <w:t>function</w:t>
            </w:r>
            <w:r w:rsidR="0039383B">
              <w:rPr>
                <w:rFonts w:hint="eastAsia"/>
                <w:lang w:eastAsia="zh-CN"/>
              </w:rPr>
              <w:t xml:space="preserve">, </w:t>
            </w:r>
            <w:r w:rsidR="0039383B" w:rsidRPr="0039383B">
              <w:rPr>
                <w:lang w:eastAsia="zh-CN"/>
              </w:rPr>
              <w:t xml:space="preserve">procedure </w:t>
            </w:r>
            <w:r w:rsidR="0039383B">
              <w:rPr>
                <w:rFonts w:hint="eastAsia"/>
                <w:lang w:eastAsia="zh-CN"/>
              </w:rPr>
              <w:t xml:space="preserve">and information flow </w:t>
            </w:r>
            <w:r w:rsidR="0039383B" w:rsidRPr="0039383B">
              <w:rPr>
                <w:lang w:eastAsia="zh-CN"/>
              </w:rPr>
              <w:t>will be specified i</w:t>
            </w:r>
            <w:r w:rsidR="003A5586">
              <w:rPr>
                <w:lang w:eastAsia="zh-CN"/>
              </w:rPr>
              <w:t>n TS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lang w:eastAsia="zh-CN"/>
              </w:rPr>
              <w:t>23.434 to support</w:t>
            </w:r>
            <w:r w:rsidR="00184A27">
              <w:rPr>
                <w:rFonts w:hint="eastAsia"/>
                <w:lang w:eastAsia="zh-CN"/>
              </w:rPr>
              <w:t xml:space="preserve"> the solution#4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34F65" w:rsidR="00D43435" w:rsidRDefault="0039383B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</w:t>
            </w:r>
            <w:r w:rsidR="00C52962">
              <w:rPr>
                <w:rFonts w:hint="eastAsia"/>
                <w:noProof/>
                <w:lang w:eastAsia="zh-CN"/>
              </w:rPr>
              <w:t xml:space="preserve"> the </w:t>
            </w:r>
            <w:r w:rsidR="003A5586">
              <w:rPr>
                <w:rFonts w:hint="eastAsia"/>
                <w:noProof/>
                <w:lang w:eastAsia="zh-CN"/>
              </w:rPr>
              <w:t xml:space="preserve">procedure and information flow for </w:t>
            </w:r>
            <w:r w:rsidR="003A5586">
              <w:rPr>
                <w:rFonts w:hint="eastAsia"/>
                <w:lang w:eastAsia="zh-CN"/>
              </w:rPr>
              <w:t>l</w:t>
            </w:r>
            <w:r w:rsidR="003A5586" w:rsidRPr="00684733">
              <w:rPr>
                <w:rFonts w:hint="eastAsia"/>
                <w:lang w:eastAsia="zh-CN"/>
              </w:rPr>
              <w:t xml:space="preserve">ocation service </w:t>
            </w:r>
            <w:r w:rsidR="003A5586" w:rsidRPr="00684733">
              <w:rPr>
                <w:lang w:eastAsia="zh-CN"/>
              </w:rPr>
              <w:t>registration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</w:t>
            </w:r>
            <w:r w:rsidR="00C52962">
              <w:rPr>
                <w:rFonts w:hint="eastAsia"/>
                <w:lang w:eastAsia="zh-CN"/>
              </w:rPr>
              <w:t xml:space="preserve"> the conclusion of </w:t>
            </w:r>
            <w:r w:rsidR="003A5586">
              <w:rPr>
                <w:rFonts w:hint="eastAsia"/>
                <w:lang w:eastAsia="zh-CN"/>
              </w:rPr>
              <w:t>KI#5</w:t>
            </w:r>
            <w:r w:rsidR="00C52962">
              <w:rPr>
                <w:rFonts w:hint="eastAsia"/>
                <w:lang w:eastAsia="zh-CN"/>
              </w:rPr>
              <w:t xml:space="preserve"> in TR 23.700-96.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0CEC1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72590" w:rsidR="00D43435" w:rsidRDefault="00827E10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2,9.3.x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77777777" w:rsidR="002C7601" w:rsidRDefault="002C7601">
      <w:pPr>
        <w:rPr>
          <w:noProof/>
          <w:lang w:eastAsia="zh-CN"/>
        </w:rPr>
      </w:pPr>
    </w:p>
    <w:p w14:paraId="73C4EC4C" w14:textId="33A3E71F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27E10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63E3BE" w14:textId="77777777" w:rsidR="000B7C71" w:rsidRPr="00F2731B" w:rsidRDefault="000B7C71" w:rsidP="000B7C71">
      <w:pPr>
        <w:pStyle w:val="1"/>
      </w:pPr>
      <w:r w:rsidRPr="00F2731B">
        <w:tab/>
        <w:t>References</w:t>
      </w:r>
    </w:p>
    <w:p w14:paraId="3824CF8F" w14:textId="77777777" w:rsidR="000B7C71" w:rsidRPr="00F2731B" w:rsidRDefault="000B7C71" w:rsidP="000B7C71">
      <w:bookmarkStart w:id="3" w:name="OLE_LINK3"/>
      <w:bookmarkStart w:id="4" w:name="OLE_LINK4"/>
      <w:r w:rsidRPr="00F2731B">
        <w:t>The following documents contain provisions which, through reference in this text, constitute provisions of the present document.</w:t>
      </w:r>
    </w:p>
    <w:p w14:paraId="773B6B20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3D89A416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6468A466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1D77D70A" w14:textId="77777777" w:rsidR="000B7C71" w:rsidRPr="00F2731B" w:rsidRDefault="000B7C71" w:rsidP="000B7C71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19816963" w14:textId="77777777" w:rsidR="000B7C71" w:rsidRPr="00F2731B" w:rsidRDefault="000B7C71" w:rsidP="000B7C71">
      <w:pPr>
        <w:pStyle w:val="EX"/>
      </w:pPr>
      <w:r w:rsidRPr="00F2731B">
        <w:t>[2]</w:t>
      </w:r>
      <w:r w:rsidRPr="00F2731B">
        <w:tab/>
        <w:t>3GPP TS 22.104: "</w:t>
      </w:r>
      <w:bookmarkStart w:id="5" w:name="_Hlk528361980"/>
      <w:r w:rsidRPr="00F2731B">
        <w:rPr>
          <w:lang w:eastAsia="ko-KR"/>
        </w:rPr>
        <w:t>Service requirements for cyber-physical control applications in vertical domains</w:t>
      </w:r>
      <w:bookmarkEnd w:id="5"/>
      <w:r w:rsidRPr="00F2731B">
        <w:t>".</w:t>
      </w:r>
    </w:p>
    <w:p w14:paraId="14B4AAC6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72081D0F" w14:textId="77777777" w:rsidR="000B7C71" w:rsidRPr="00F2731B" w:rsidRDefault="000B7C71" w:rsidP="000B7C71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3C4FABF4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578491DF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13DCF6E0" w14:textId="77777777" w:rsidR="000B7C71" w:rsidRPr="00F2731B" w:rsidRDefault="000B7C71" w:rsidP="000B7C71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1EF7A134" w14:textId="77777777" w:rsidR="000B7C71" w:rsidRPr="00F2731B" w:rsidRDefault="000B7C71" w:rsidP="000B7C71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1CF019B7" w14:textId="77777777" w:rsidR="000B7C71" w:rsidRPr="00F2731B" w:rsidRDefault="000B7C71" w:rsidP="000B7C71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2174272" w14:textId="77777777" w:rsidR="000B7C71" w:rsidRPr="00F2731B" w:rsidRDefault="000B7C71" w:rsidP="000B7C71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115CD566" w14:textId="77777777" w:rsidR="000B7C71" w:rsidRPr="00F2731B" w:rsidRDefault="000B7C71" w:rsidP="000B7C71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3173768F" w14:textId="77777777" w:rsidR="000B7C71" w:rsidRPr="00F2731B" w:rsidRDefault="000B7C71" w:rsidP="000B7C71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359810E2" w14:textId="77777777" w:rsidR="000B7C71" w:rsidRPr="00F2731B" w:rsidRDefault="000B7C71" w:rsidP="000B7C71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25CC8C2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3328F2FB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44FE5FF9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DB4B6A9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48D05E1E" w14:textId="77777777" w:rsidR="000B7C71" w:rsidRPr="00F2731B" w:rsidRDefault="000B7C71" w:rsidP="000B7C71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7CB76DF3" w14:textId="77777777" w:rsidR="000B7C71" w:rsidRPr="00F2731B" w:rsidRDefault="000B7C71" w:rsidP="000B7C71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2402074E" w14:textId="77777777" w:rsidR="000B7C71" w:rsidRPr="00F2731B" w:rsidRDefault="000B7C71" w:rsidP="000B7C71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7CDEF0C2" w14:textId="77777777" w:rsidR="000B7C71" w:rsidRPr="00F2731B" w:rsidRDefault="000B7C71" w:rsidP="000B7C71">
      <w:pPr>
        <w:pStyle w:val="EX"/>
      </w:pPr>
      <w:r w:rsidRPr="00F2731B">
        <w:lastRenderedPageBreak/>
        <w:t>[21]</w:t>
      </w:r>
      <w:r w:rsidRPr="00F2731B">
        <w:tab/>
        <w:t>3GPP TS 29.214: "Policy and charging control over Rx reference point".</w:t>
      </w:r>
    </w:p>
    <w:p w14:paraId="0FC72FE0" w14:textId="77777777" w:rsidR="000B7C71" w:rsidRPr="00F2731B" w:rsidRDefault="000B7C71" w:rsidP="000B7C71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67845F57" w14:textId="77777777" w:rsidR="000B7C71" w:rsidRPr="00F2731B" w:rsidRDefault="000B7C71" w:rsidP="000B7C71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5C4A8AEF" w14:textId="77777777" w:rsidR="000B7C71" w:rsidRPr="00F2731B" w:rsidRDefault="000B7C71" w:rsidP="000B7C71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32C0D61B" w14:textId="77777777" w:rsidR="000B7C71" w:rsidRPr="00F2731B" w:rsidRDefault="000B7C71" w:rsidP="000B7C71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2AE2972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1CCDE9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3B838478" w14:textId="77777777" w:rsidR="000B7C71" w:rsidRPr="00F2731B" w:rsidRDefault="000B7C71" w:rsidP="000B7C71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3F7DCBFB" w14:textId="77777777" w:rsidR="000B7C71" w:rsidRPr="00F2731B" w:rsidRDefault="000B7C71" w:rsidP="000B7C71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58073499" w14:textId="77777777" w:rsidR="000B7C71" w:rsidRPr="00F2731B" w:rsidRDefault="000B7C71" w:rsidP="000B7C71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2779B84F" w14:textId="77777777" w:rsidR="000B7C71" w:rsidRPr="00F2731B" w:rsidRDefault="000B7C71" w:rsidP="000B7C71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03A089AB" w14:textId="77777777" w:rsidR="000B7C71" w:rsidRPr="00F2731B" w:rsidRDefault="000B7C71" w:rsidP="000B7C71">
      <w:pPr>
        <w:pStyle w:val="EX"/>
      </w:pPr>
      <w:r w:rsidRPr="00F2731B">
        <w:t>[32]</w:t>
      </w:r>
      <w:r w:rsidRPr="00F2731B">
        <w:tab/>
        <w:t>IETF RFC 7252: "The Constrained Application Protocol (</w:t>
      </w:r>
      <w:proofErr w:type="spellStart"/>
      <w:r w:rsidRPr="00F2731B">
        <w:t>CoAP</w:t>
      </w:r>
      <w:proofErr w:type="spellEnd"/>
      <w:r w:rsidRPr="00F2731B">
        <w:t>)".</w:t>
      </w:r>
    </w:p>
    <w:p w14:paraId="40CE05DD" w14:textId="77777777" w:rsidR="000B7C71" w:rsidRPr="00F2731B" w:rsidRDefault="000B7C71" w:rsidP="000B7C71">
      <w:pPr>
        <w:pStyle w:val="EX"/>
      </w:pPr>
      <w:r w:rsidRPr="00F2731B">
        <w:t>[33]</w:t>
      </w:r>
      <w:r w:rsidRPr="00F2731B">
        <w:tab/>
        <w:t>IETF RFC 8323: "</w:t>
      </w:r>
      <w:proofErr w:type="spellStart"/>
      <w:r w:rsidRPr="00F2731B">
        <w:t>CoAP</w:t>
      </w:r>
      <w:proofErr w:type="spellEnd"/>
      <w:r w:rsidRPr="00F2731B">
        <w:t xml:space="preserve">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3AC3D796" w14:textId="77777777" w:rsidR="000B7C71" w:rsidRPr="00F2731B" w:rsidRDefault="000B7C71" w:rsidP="000B7C71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06326957" w14:textId="77777777" w:rsidR="000B7C71" w:rsidRPr="00F2731B" w:rsidRDefault="000B7C71" w:rsidP="000B7C71">
      <w:pPr>
        <w:pStyle w:val="EX"/>
      </w:pPr>
      <w:r w:rsidRPr="00F2731B">
        <w:t>[35]</w:t>
      </w:r>
      <w:r w:rsidRPr="00F2731B">
        <w:tab/>
        <w:t xml:space="preserve">IEEE </w:t>
      </w:r>
      <w:proofErr w:type="spellStart"/>
      <w:r w:rsidRPr="00F2731B">
        <w:t>Std</w:t>
      </w:r>
      <w:proofErr w:type="spellEnd"/>
      <w:r w:rsidRPr="00F2731B">
        <w:t xml:space="preserve"> 802.1Qcc-2018: "Standard for Local and metropolitan area networks - Bridges and Bridged Networks - Amendment: Stream Reservation Protocol (SRP) Enhancements and Performance Improvements".</w:t>
      </w:r>
    </w:p>
    <w:p w14:paraId="56FFEBE5" w14:textId="77777777" w:rsidR="000B7C71" w:rsidRPr="00F2731B" w:rsidRDefault="000B7C71" w:rsidP="000B7C71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3309A05C" w14:textId="77777777" w:rsidR="000B7C71" w:rsidRPr="00F2731B" w:rsidRDefault="000B7C71" w:rsidP="000B7C71">
      <w:pPr>
        <w:pStyle w:val="EX"/>
      </w:pPr>
      <w:r w:rsidRPr="00F2731B">
        <w:t>[37]</w:t>
      </w:r>
      <w:r w:rsidRPr="00F2731B">
        <w:tab/>
        <w:t xml:space="preserve">IEEE </w:t>
      </w:r>
      <w:proofErr w:type="spellStart"/>
      <w:proofErr w:type="gramStart"/>
      <w:r w:rsidRPr="00F2731B">
        <w:t>Std</w:t>
      </w:r>
      <w:proofErr w:type="spellEnd"/>
      <w:proofErr w:type="gramEnd"/>
      <w:r w:rsidRPr="00F2731B">
        <w:t xml:space="preserve"> 802.1CB-2017: "Frame Replication and Elimination for Reliability".</w:t>
      </w:r>
    </w:p>
    <w:p w14:paraId="1359C00B" w14:textId="77777777" w:rsidR="000B7C71" w:rsidRDefault="000B7C71" w:rsidP="000B7C71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75291892" w14:textId="77777777" w:rsidR="000B7C71" w:rsidRDefault="000B7C71" w:rsidP="000B7C71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44A08A2E" w14:textId="77777777" w:rsidR="000B7C71" w:rsidRDefault="000B7C71" w:rsidP="000B7C71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5DE1EB30" w14:textId="77777777" w:rsidR="000B7C71" w:rsidRDefault="000B7C71" w:rsidP="000B7C71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3F088088" w14:textId="77777777" w:rsidR="000B7C71" w:rsidRDefault="000B7C71" w:rsidP="000B7C71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4437B10E" w14:textId="77777777" w:rsidR="000B7C71" w:rsidRPr="003828E2" w:rsidRDefault="000B7C71" w:rsidP="000B7C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27904326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646CD335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</w:t>
      </w:r>
      <w:r>
        <w:rPr>
          <w:rFonts w:eastAsia="等线" w:hint="eastAsia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</w:t>
      </w:r>
      <w:r>
        <w:rPr>
          <w:rFonts w:eastAsia="等线" w:hint="eastAsia"/>
          <w:lang w:eastAsia="zh-CN"/>
        </w:rPr>
        <w:t>.</w:t>
      </w:r>
    </w:p>
    <w:p w14:paraId="3DEF8041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28181BF3" w14:textId="77777777" w:rsidR="000B7C71" w:rsidRDefault="000B7C71" w:rsidP="000B7C71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/>
          <w:lang w:eastAsia="zh-CN"/>
        </w:rPr>
        <w:t>3GPP TS 28.104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"Management and orchestration; Management Data Analytics"</w:t>
      </w:r>
      <w:r>
        <w:t>.</w:t>
      </w:r>
    </w:p>
    <w:p w14:paraId="3FF5070E" w14:textId="77777777" w:rsidR="000B7C71" w:rsidRDefault="000B7C71" w:rsidP="000B7C71">
      <w:pPr>
        <w:pStyle w:val="EX"/>
      </w:pPr>
      <w:r>
        <w:lastRenderedPageBreak/>
        <w:t>[48]</w:t>
      </w:r>
      <w:r>
        <w:tab/>
        <w:t>3GPP TS 23.433: "Service Enabler Architecture Layer for Verticals (SEAL); Data Delivery enabler for vertical applications".</w:t>
      </w:r>
    </w:p>
    <w:p w14:paraId="361C6C65" w14:textId="77777777" w:rsidR="000B7C71" w:rsidRDefault="000B7C71" w:rsidP="000B7C71">
      <w:pPr>
        <w:pStyle w:val="EX"/>
        <w:rPr>
          <w:lang w:eastAsia="zh-CN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bookmarkEnd w:id="3"/>
    <w:bookmarkEnd w:id="4"/>
    <w:p w14:paraId="58E7624E" w14:textId="77777777" w:rsidR="000B7C71" w:rsidRDefault="000B7C71" w:rsidP="000B7C71">
      <w:pPr>
        <w:pStyle w:val="EX"/>
        <w:rPr>
          <w:ins w:id="6" w:author="rapporteur" w:date="2022-12-27T15:15:00Z"/>
          <w:lang w:eastAsia="zh-CN"/>
        </w:rPr>
      </w:pPr>
      <w:ins w:id="7" w:author="rapporteur" w:date="2022-12-27T15:15:00Z">
        <w:r>
          <w:rPr>
            <w:rFonts w:hint="eastAsia"/>
            <w:lang w:eastAsia="zh-CN"/>
          </w:rPr>
          <w:t xml:space="preserve">[x]                        3GPP TS 23.273: </w:t>
        </w:r>
        <w:r>
          <w:rPr>
            <w:lang w:eastAsia="zh-CN"/>
          </w:rPr>
          <w:t>“</w:t>
        </w:r>
        <w:r>
          <w:t>5G System (5GS) Location Services (LCS)</w:t>
        </w:r>
        <w:r>
          <w:rPr>
            <w:rFonts w:hint="eastAsia"/>
            <w:lang w:eastAsia="zh-CN"/>
          </w:rPr>
          <w:t>; Stage 2</w:t>
        </w:r>
        <w:r>
          <w:rPr>
            <w:lang w:eastAsia="zh-CN"/>
          </w:rPr>
          <w:t>”</w:t>
        </w:r>
      </w:ins>
    </w:p>
    <w:p w14:paraId="3FB3399B" w14:textId="77777777" w:rsidR="000B7C71" w:rsidRDefault="000B7C71" w:rsidP="000B7C71">
      <w:pPr>
        <w:pStyle w:val="EX"/>
        <w:rPr>
          <w:lang w:eastAsia="zh-CN"/>
        </w:rPr>
      </w:pPr>
      <w:ins w:id="8" w:author="rapporteur" w:date="2022-12-27T15:15:00Z">
        <w:r>
          <w:rPr>
            <w:rFonts w:hint="eastAsia"/>
            <w:lang w:eastAsia="zh-CN"/>
          </w:rPr>
          <w:t>[y]                        3GPP TS 29.572:</w:t>
        </w:r>
        <w:r w:rsidRPr="003A1916">
          <w:rPr>
            <w:lang w:eastAsia="zh-CN"/>
          </w:rPr>
          <w:t xml:space="preserve"> </w:t>
        </w:r>
        <w:r>
          <w:rPr>
            <w:lang w:eastAsia="zh-CN"/>
          </w:rPr>
          <w:t>“5G System;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Location Management Services;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3”</w:t>
        </w:r>
      </w:ins>
    </w:p>
    <w:p w14:paraId="73A6BA8C" w14:textId="77777777" w:rsidR="00917C9D" w:rsidRPr="003A1916" w:rsidRDefault="00917C9D" w:rsidP="00917C9D">
      <w:pPr>
        <w:pStyle w:val="EX"/>
        <w:ind w:left="0" w:firstLine="0"/>
        <w:rPr>
          <w:ins w:id="9" w:author="rapporteur" w:date="2022-12-27T15:15:00Z"/>
          <w:lang w:eastAsia="zh-CN"/>
        </w:rPr>
      </w:pPr>
    </w:p>
    <w:p w14:paraId="2428A005" w14:textId="5182FBF2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2nd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FA8330" w14:textId="51795D19" w:rsidR="002C7601" w:rsidRPr="002C7601" w:rsidRDefault="002C7601" w:rsidP="002C7601">
      <w:pPr>
        <w:pStyle w:val="2"/>
      </w:pPr>
      <w:bookmarkStart w:id="10" w:name="_Toc122516676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10"/>
    </w:p>
    <w:p w14:paraId="458F952A" w14:textId="77777777" w:rsidR="00827E10" w:rsidRDefault="00827E10" w:rsidP="00827E10">
      <w:pPr>
        <w:pStyle w:val="3"/>
        <w:rPr>
          <w:ins w:id="11" w:author="rapporteur" w:date="2022-12-27T13:47:00Z"/>
          <w:lang w:eastAsia="zh-CN"/>
        </w:rPr>
      </w:pPr>
      <w:ins w:id="12" w:author="rapporteur" w:date="2022-12-27T13:46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</w:ins>
      <w:ins w:id="13" w:author="rapporteur" w:date="2022-12-27T13:47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</w:ins>
      <w:ins w:id="14" w:author="rapporteur" w:date="2022-12-27T13:48:00Z">
        <w:r>
          <w:rPr>
            <w:rFonts w:hint="eastAsia"/>
            <w:lang w:eastAsia="zh-CN"/>
          </w:rPr>
          <w:t xml:space="preserve"> procedure</w:t>
        </w:r>
      </w:ins>
    </w:p>
    <w:p w14:paraId="305A52B0" w14:textId="61F291D5" w:rsidR="00827E10" w:rsidRDefault="00827E10" w:rsidP="00827E10">
      <w:pPr>
        <w:rPr>
          <w:ins w:id="15" w:author="rapporteur" w:date="2022-12-27T13:59:00Z"/>
          <w:lang w:eastAsia="zh-CN"/>
        </w:rPr>
      </w:pPr>
      <w:ins w:id="16" w:author="rapporteur" w:date="2022-12-27T13:52:00Z">
        <w:r w:rsidRPr="003D58EE">
          <w:rPr>
            <w:rFonts w:hint="eastAsia"/>
            <w:lang w:eastAsia="zh-CN"/>
          </w:rPr>
          <w:t xml:space="preserve">Before </w:t>
        </w:r>
      </w:ins>
      <w:ins w:id="17" w:author="rapporteur" w:date="2022-12-27T13:55:00Z">
        <w:r w:rsidRPr="003D58EE">
          <w:rPr>
            <w:rFonts w:hint="eastAsia"/>
            <w:lang w:eastAsia="zh-CN"/>
          </w:rPr>
          <w:t>L</w:t>
        </w:r>
      </w:ins>
      <w:ins w:id="18" w:author="rapporteur" w:date="2022-12-27T13:53:00Z">
        <w:r w:rsidRPr="003D58EE">
          <w:rPr>
            <w:rFonts w:hint="eastAsia"/>
            <w:lang w:eastAsia="zh-CN"/>
          </w:rPr>
          <w:t xml:space="preserve">ocation </w:t>
        </w:r>
      </w:ins>
      <w:ins w:id="19" w:author="rapporteur" w:date="2022-12-27T13:55:00Z">
        <w:r w:rsidRPr="003D58EE">
          <w:rPr>
            <w:rFonts w:hint="eastAsia"/>
            <w:lang w:eastAsia="zh-CN"/>
          </w:rPr>
          <w:t>M</w:t>
        </w:r>
      </w:ins>
      <w:ins w:id="20" w:author="rapporteur" w:date="2022-12-27T13:53:00Z">
        <w:r w:rsidRPr="003D58EE">
          <w:rPr>
            <w:rFonts w:hint="eastAsia"/>
            <w:lang w:eastAsia="zh-CN"/>
          </w:rPr>
          <w:t xml:space="preserve">anagement </w:t>
        </w:r>
      </w:ins>
      <w:ins w:id="21" w:author="rapporteur" w:date="2022-12-27T13:55:00Z">
        <w:r w:rsidRPr="003D58EE">
          <w:rPr>
            <w:rFonts w:hint="eastAsia"/>
            <w:lang w:eastAsia="zh-CN"/>
          </w:rPr>
          <w:t>S</w:t>
        </w:r>
      </w:ins>
      <w:ins w:id="22" w:author="rapporteur" w:date="2022-12-27T13:53:00Z">
        <w:r w:rsidRPr="003D58EE">
          <w:rPr>
            <w:rFonts w:hint="eastAsia"/>
            <w:lang w:eastAsia="zh-CN"/>
          </w:rPr>
          <w:t>erver</w:t>
        </w:r>
      </w:ins>
      <w:ins w:id="23" w:author="rapporteur" w:date="2022-12-27T13:55:00Z">
        <w:r w:rsidRPr="003D58EE">
          <w:rPr>
            <w:rFonts w:hint="eastAsia"/>
            <w:lang w:eastAsia="zh-CN"/>
          </w:rPr>
          <w:t xml:space="preserve"> (LMS)</w:t>
        </w:r>
      </w:ins>
      <w:ins w:id="24" w:author="rapporteur" w:date="2022-12-27T13:53:00Z">
        <w:r w:rsidRPr="003D58EE">
          <w:rPr>
            <w:rFonts w:hint="eastAsia"/>
            <w:lang w:eastAsia="zh-CN"/>
          </w:rPr>
          <w:t xml:space="preserve"> requesting for location information for the target UE</w:t>
        </w:r>
        <w:r>
          <w:rPr>
            <w:rFonts w:hint="eastAsia"/>
            <w:lang w:eastAsia="zh-CN"/>
          </w:rPr>
          <w:t xml:space="preserve">, the </w:t>
        </w:r>
      </w:ins>
      <w:ins w:id="25" w:author="rapporteur" w:date="2022-12-27T13:56:00Z">
        <w:r>
          <w:rPr>
            <w:rFonts w:hint="eastAsia"/>
            <w:lang w:eastAsia="zh-CN"/>
          </w:rPr>
          <w:t>L</w:t>
        </w:r>
      </w:ins>
      <w:ins w:id="26" w:author="rapporteur" w:date="2022-12-27T13:53:00Z">
        <w:r>
          <w:rPr>
            <w:rFonts w:hint="eastAsia"/>
            <w:lang w:eastAsia="zh-CN"/>
          </w:rPr>
          <w:t xml:space="preserve">ocation </w:t>
        </w:r>
      </w:ins>
      <w:ins w:id="27" w:author="rapporteur" w:date="2022-12-27T13:56:00Z">
        <w:r>
          <w:rPr>
            <w:rFonts w:hint="eastAsia"/>
            <w:lang w:eastAsia="zh-CN"/>
          </w:rPr>
          <w:t>M</w:t>
        </w:r>
      </w:ins>
      <w:ins w:id="28" w:author="rapporteur" w:date="2022-12-27T13:53:00Z">
        <w:r>
          <w:rPr>
            <w:rFonts w:hint="eastAsia"/>
            <w:lang w:eastAsia="zh-CN"/>
          </w:rPr>
          <w:t xml:space="preserve">anagement </w:t>
        </w:r>
      </w:ins>
      <w:ins w:id="29" w:author="rapporteur" w:date="2022-12-27T13:56:00Z">
        <w:r>
          <w:rPr>
            <w:rFonts w:hint="eastAsia"/>
            <w:lang w:eastAsia="zh-CN"/>
          </w:rPr>
          <w:t>C</w:t>
        </w:r>
      </w:ins>
      <w:ins w:id="30" w:author="rapporteur" w:date="2022-12-27T13:53:00Z">
        <w:r>
          <w:rPr>
            <w:rFonts w:hint="eastAsia"/>
            <w:lang w:eastAsia="zh-CN"/>
          </w:rPr>
          <w:t>lient</w:t>
        </w:r>
      </w:ins>
      <w:ins w:id="31" w:author="rapporteur" w:date="2022-12-27T13:56:00Z">
        <w:r>
          <w:rPr>
            <w:rFonts w:hint="eastAsia"/>
            <w:lang w:eastAsia="zh-CN"/>
          </w:rPr>
          <w:t xml:space="preserve"> (LMC)</w:t>
        </w:r>
      </w:ins>
      <w:ins w:id="32" w:author="rapporteur" w:date="2022-12-27T13:53:00Z">
        <w:r>
          <w:rPr>
            <w:rFonts w:hint="eastAsia"/>
            <w:lang w:eastAsia="zh-CN"/>
          </w:rPr>
          <w:t xml:space="preserve"> should </w:t>
        </w:r>
      </w:ins>
      <w:ins w:id="33" w:author="rapporteur" w:date="2022-12-27T13:48:00Z">
        <w:r>
          <w:rPr>
            <w:lang w:eastAsia="zh-CN"/>
          </w:rPr>
          <w:t xml:space="preserve">register the </w:t>
        </w:r>
      </w:ins>
      <w:ins w:id="34" w:author="rapporteur" w:date="2022-12-27T13:58:00Z">
        <w:r>
          <w:rPr>
            <w:rFonts w:hint="eastAsia"/>
            <w:lang w:eastAsia="zh-CN"/>
          </w:rPr>
          <w:t xml:space="preserve">available location </w:t>
        </w:r>
      </w:ins>
      <w:ins w:id="35" w:author="rapporteur" w:date="2022-12-27T13:48:00Z">
        <w:r>
          <w:rPr>
            <w:lang w:eastAsia="zh-CN"/>
          </w:rPr>
          <w:t xml:space="preserve">services </w:t>
        </w:r>
      </w:ins>
      <w:ins w:id="36" w:author="rapporteur" w:date="2022-12-27T13:58:00Z">
        <w:r>
          <w:rPr>
            <w:rFonts w:hint="eastAsia"/>
            <w:lang w:eastAsia="zh-CN"/>
          </w:rPr>
          <w:t>to</w:t>
        </w:r>
      </w:ins>
      <w:ins w:id="37" w:author="rapporteur" w:date="2022-12-27T13:48:00Z">
        <w:r>
          <w:rPr>
            <w:lang w:eastAsia="zh-CN"/>
          </w:rPr>
          <w:t xml:space="preserve"> the</w:t>
        </w:r>
      </w:ins>
      <w:ins w:id="38" w:author="rapporteur" w:date="2022-12-27T13:56:00Z">
        <w:r>
          <w:rPr>
            <w:rFonts w:hint="eastAsia"/>
            <w:lang w:eastAsia="zh-CN"/>
          </w:rPr>
          <w:t xml:space="preserve"> LMS which is enhanced with</w:t>
        </w:r>
      </w:ins>
      <w:ins w:id="39" w:author="rapporteur" w:date="2022-12-27T13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Fused Location Function (FLF) </w:t>
        </w:r>
        <w:r>
          <w:rPr>
            <w:lang w:eastAsia="zh-CN"/>
          </w:rPr>
          <w:t>while ensuring the privacy of the user</w:t>
        </w:r>
      </w:ins>
      <w:ins w:id="40" w:author="rapporteur" w:date="2023-01-04T11:29:00Z">
        <w:r w:rsidR="009B2770">
          <w:rPr>
            <w:rFonts w:hint="eastAsia"/>
            <w:lang w:eastAsia="zh-CN"/>
          </w:rPr>
          <w:t>s</w:t>
        </w:r>
      </w:ins>
      <w:ins w:id="41" w:author="rapporteur" w:date="2023-01-04T11:26:00Z">
        <w:r w:rsidR="009B2770">
          <w:rPr>
            <w:rFonts w:hint="eastAsia"/>
            <w:lang w:eastAsia="zh-CN"/>
          </w:rPr>
          <w:t xml:space="preserve"> to </w:t>
        </w:r>
      </w:ins>
      <w:ins w:id="42" w:author="rapporteur" w:date="2023-01-04T11:29:00Z">
        <w:r w:rsidR="009B2770">
          <w:rPr>
            <w:rFonts w:hint="eastAsia"/>
            <w:lang w:eastAsia="zh-CN"/>
          </w:rPr>
          <w:t>report</w:t>
        </w:r>
      </w:ins>
      <w:ins w:id="43" w:author="rapporteur" w:date="2023-01-04T11:26:00Z">
        <w:r w:rsidR="009B2770">
          <w:rPr>
            <w:rFonts w:hint="eastAsia"/>
            <w:lang w:eastAsia="zh-CN"/>
          </w:rPr>
          <w:t xml:space="preserve"> the UE</w:t>
        </w:r>
      </w:ins>
      <w:ins w:id="44" w:author="rapporteur" w:date="2023-01-04T11:29:00Z">
        <w:r w:rsidR="009B2770">
          <w:rPr>
            <w:lang w:eastAsia="zh-CN"/>
          </w:rPr>
          <w:t>’</w:t>
        </w:r>
        <w:r w:rsidR="009B2770">
          <w:rPr>
            <w:rFonts w:hint="eastAsia"/>
            <w:lang w:eastAsia="zh-CN"/>
          </w:rPr>
          <w:t xml:space="preserve">s </w:t>
        </w:r>
      </w:ins>
      <w:ins w:id="45" w:author="rapporteur" w:date="2023-01-04T11:26:00Z">
        <w:r w:rsidR="009B2770">
          <w:rPr>
            <w:rFonts w:hint="eastAsia"/>
            <w:lang w:eastAsia="zh-CN"/>
          </w:rPr>
          <w:t>location capabilities</w:t>
        </w:r>
      </w:ins>
      <w:ins w:id="46" w:author="rapporteur" w:date="2022-12-27T13:48:00Z">
        <w:r>
          <w:rPr>
            <w:lang w:eastAsia="zh-CN"/>
          </w:rPr>
          <w:t>.</w:t>
        </w:r>
      </w:ins>
    </w:p>
    <w:p w14:paraId="1422E908" w14:textId="77777777" w:rsidR="00827E10" w:rsidRPr="00722D59" w:rsidRDefault="00827E10" w:rsidP="00827E10">
      <w:pPr>
        <w:rPr>
          <w:ins w:id="47" w:author="rapporteur" w:date="2022-12-27T13:48:00Z"/>
          <w:lang w:val="nl-NL" w:eastAsia="zh-CN"/>
        </w:rPr>
      </w:pPr>
      <w:ins w:id="48" w:author="rapporteur" w:date="2022-12-27T13:59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>x-1 illustrates the</w:t>
        </w:r>
      </w:ins>
      <w:ins w:id="49" w:author="rapporteur" w:date="2022-12-27T14:00:00Z">
        <w:r>
          <w:rPr>
            <w:rFonts w:hint="eastAsia"/>
            <w:lang w:val="nl-NL" w:eastAsia="zh-CN"/>
          </w:rPr>
          <w:t xml:space="preserve"> </w:t>
        </w:r>
      </w:ins>
      <w:ins w:id="50" w:author="rapporteur" w:date="2022-12-27T13:59:00Z">
        <w:r w:rsidRPr="00F2731B">
          <w:rPr>
            <w:rFonts w:hint="eastAsia"/>
            <w:lang w:val="nl-NL" w:eastAsia="zh-CN"/>
          </w:rPr>
          <w:t xml:space="preserve">procedure of client-triggered </w:t>
        </w:r>
        <w:r>
          <w:rPr>
            <w:rFonts w:hint="eastAsia"/>
            <w:lang w:val="nl-NL" w:eastAsia="zh-CN"/>
          </w:rPr>
          <w:t xml:space="preserve">location </w:t>
        </w:r>
      </w:ins>
      <w:ins w:id="51" w:author="rapporteur" w:date="2022-12-27T14:01:00Z">
        <w:r>
          <w:rPr>
            <w:rFonts w:hint="eastAsia"/>
            <w:lang w:val="nl-NL" w:eastAsia="zh-CN"/>
          </w:rPr>
          <w:t>service registration</w:t>
        </w:r>
      </w:ins>
      <w:ins w:id="52" w:author="rapporteur" w:date="2022-12-27T13:59:00Z">
        <w:r w:rsidRPr="00F2731B">
          <w:rPr>
            <w:rFonts w:hint="eastAsia"/>
            <w:lang w:val="nl-NL" w:eastAsia="zh-CN"/>
          </w:rPr>
          <w:t>.</w:t>
        </w:r>
      </w:ins>
    </w:p>
    <w:p w14:paraId="1A528923" w14:textId="77777777" w:rsidR="00827E10" w:rsidRPr="00722D59" w:rsidRDefault="00827E10" w:rsidP="00827E10">
      <w:pPr>
        <w:pStyle w:val="TH"/>
        <w:jc w:val="left"/>
        <w:rPr>
          <w:ins w:id="53" w:author="rapporteur" w:date="2022-12-27T13:48:00Z"/>
          <w:lang w:val="nl-NL" w:eastAsia="zh-CN"/>
        </w:rPr>
      </w:pPr>
    </w:p>
    <w:p w14:paraId="6B63C427" w14:textId="77777777" w:rsidR="00827E10" w:rsidRDefault="00827E10" w:rsidP="00827E10">
      <w:pPr>
        <w:pStyle w:val="TH"/>
        <w:rPr>
          <w:ins w:id="54" w:author="rapporteur" w:date="2022-12-27T13:48:00Z"/>
          <w:lang w:eastAsia="zh-CN"/>
        </w:rPr>
      </w:pPr>
      <w:ins w:id="55" w:author="rapporteur" w:date="2022-12-27T13:48:00Z">
        <w:r>
          <w:object w:dxaOrig="5753" w:dyaOrig="3485" w14:anchorId="5E2A9F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45pt" o:ole="">
              <v:imagedata r:id="rId13" o:title=""/>
            </v:shape>
            <o:OLEObject Type="Embed" ProgID="Visio.Drawing.11" ShapeID="_x0000_i1025" DrawAspect="Content" ObjectID="_1734872271" r:id="rId14"/>
          </w:object>
        </w:r>
      </w:ins>
    </w:p>
    <w:p w14:paraId="6D68EE19" w14:textId="77777777" w:rsidR="00827E10" w:rsidRDefault="00827E10" w:rsidP="00827E10">
      <w:pPr>
        <w:pStyle w:val="TF"/>
        <w:rPr>
          <w:ins w:id="56" w:author="rapporteur" w:date="2022-12-27T13:48:00Z"/>
          <w:lang w:eastAsia="zh-CN"/>
        </w:rPr>
      </w:pPr>
      <w:ins w:id="57" w:author="rapporteur" w:date="2022-12-27T13:48:00Z">
        <w:r>
          <w:rPr>
            <w:rFonts w:hint="eastAsia"/>
            <w:lang w:eastAsia="zh-CN"/>
          </w:rPr>
          <w:t xml:space="preserve">Figure </w:t>
        </w:r>
      </w:ins>
      <w:ins w:id="58" w:author="rapporteur" w:date="2022-12-27T13:59:00Z">
        <w:r>
          <w:rPr>
            <w:rFonts w:hint="eastAsia"/>
            <w:lang w:eastAsia="zh-CN"/>
          </w:rPr>
          <w:t>9</w:t>
        </w:r>
      </w:ins>
      <w:ins w:id="59" w:author="rapporteur" w:date="2022-12-27T13:48:00Z">
        <w:r w:rsidRPr="00121996">
          <w:rPr>
            <w:rFonts w:hint="eastAsia"/>
            <w:lang w:eastAsia="zh-CN"/>
          </w:rPr>
          <w:t>.</w:t>
        </w:r>
      </w:ins>
      <w:ins w:id="60" w:author="rapporteur" w:date="2022-12-27T13:59:00Z">
        <w:r>
          <w:rPr>
            <w:rFonts w:hint="eastAsia"/>
            <w:lang w:eastAsia="zh-CN"/>
          </w:rPr>
          <w:t>3</w:t>
        </w:r>
      </w:ins>
      <w:ins w:id="61" w:author="rapporteur" w:date="2022-12-27T13:48:00Z">
        <w:r>
          <w:rPr>
            <w:rFonts w:hint="eastAsia"/>
            <w:lang w:eastAsia="zh-CN"/>
          </w:rPr>
          <w:t>.</w:t>
        </w:r>
      </w:ins>
      <w:ins w:id="62" w:author="rapporteur" w:date="2022-12-27T13:59:00Z">
        <w:r>
          <w:rPr>
            <w:rFonts w:hint="eastAsia"/>
            <w:lang w:eastAsia="zh-CN"/>
          </w:rPr>
          <w:t>x</w:t>
        </w:r>
      </w:ins>
      <w:ins w:id="63" w:author="rapporteur" w:date="2022-12-27T13:48:00Z"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  <w:r>
          <w:rPr>
            <w:lang w:eastAsia="zh-CN"/>
          </w:rPr>
          <w:t>registr</w:t>
        </w:r>
        <w:r w:rsidRPr="00121996">
          <w:rPr>
            <w:rFonts w:hint="eastAsia"/>
            <w:lang w:eastAsia="zh-CN"/>
          </w:rPr>
          <w:t>ation</w:t>
        </w:r>
        <w:r>
          <w:rPr>
            <w:lang w:eastAsia="zh-CN"/>
          </w:rPr>
          <w:t xml:space="preserve"> procedure</w:t>
        </w:r>
      </w:ins>
    </w:p>
    <w:p w14:paraId="6D831E81" w14:textId="2D6DF9D7" w:rsidR="00827E10" w:rsidRDefault="00827E10" w:rsidP="00827E10">
      <w:pPr>
        <w:pStyle w:val="B1"/>
        <w:rPr>
          <w:ins w:id="64" w:author="rapporteur" w:date="2022-12-27T13:48:00Z"/>
          <w:noProof/>
          <w:lang w:eastAsia="zh-CN"/>
        </w:rPr>
      </w:pPr>
      <w:ins w:id="65" w:author="rapporteur" w:date="2022-12-27T13:48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The LMC</w:t>
        </w:r>
        <w:r>
          <w:rPr>
            <w:noProof/>
            <w:lang w:eastAsia="zh-CN"/>
          </w:rPr>
          <w:t xml:space="preserve"> of </w:t>
        </w:r>
      </w:ins>
      <w:ins w:id="66" w:author="rapporteur" w:date="2022-12-27T14:14:00Z">
        <w:r>
          <w:rPr>
            <w:rFonts w:hint="eastAsia"/>
            <w:noProof/>
            <w:lang w:eastAsia="zh-CN"/>
          </w:rPr>
          <w:t xml:space="preserve">a </w:t>
        </w:r>
      </w:ins>
      <w:ins w:id="67" w:author="rapporteur" w:date="2022-12-27T14:13:00Z">
        <w:r>
          <w:rPr>
            <w:rFonts w:hint="eastAsia"/>
            <w:noProof/>
            <w:lang w:eastAsia="zh-CN"/>
          </w:rPr>
          <w:t>VAL</w:t>
        </w:r>
      </w:ins>
      <w:ins w:id="68" w:author="rapporteur" w:date="2022-12-27T13:48:00Z">
        <w:r>
          <w:rPr>
            <w:noProof/>
            <w:lang w:eastAsia="zh-CN"/>
          </w:rPr>
          <w:t xml:space="preserve"> UE sends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 request to t</w:t>
        </w:r>
      </w:ins>
      <w:ins w:id="69" w:author="rapporteur" w:date="2022-12-27T14:07:00Z">
        <w:r>
          <w:rPr>
            <w:rFonts w:hint="eastAsia"/>
            <w:noProof/>
            <w:lang w:eastAsia="zh-CN"/>
          </w:rPr>
          <w:t>he</w:t>
        </w:r>
      </w:ins>
      <w:ins w:id="70" w:author="rapporteur" w:date="2022-12-27T13:48:00Z">
        <w:r>
          <w:rPr>
            <w:rFonts w:hint="eastAsia"/>
            <w:noProof/>
            <w:lang w:eastAsia="zh-CN"/>
          </w:rPr>
          <w:t xml:space="preserve"> LMS</w:t>
        </w:r>
        <w:r>
          <w:rPr>
            <w:noProof/>
            <w:lang w:eastAsia="zh-CN"/>
          </w:rPr>
          <w:t xml:space="preserve"> via the </w:t>
        </w:r>
        <w:r>
          <w:rPr>
            <w:rFonts w:hint="eastAsia"/>
            <w:noProof/>
            <w:lang w:val="en-US" w:eastAsia="zh-CN"/>
          </w:rPr>
          <w:t xml:space="preserve">LM-UU interface over </w:t>
        </w:r>
      </w:ins>
      <w:ins w:id="71" w:author="rapporteur" w:date="2022-12-27T14:08:00Z">
        <w:r>
          <w:rPr>
            <w:rFonts w:hint="eastAsia"/>
            <w:noProof/>
            <w:lang w:val="en-US" w:eastAsia="zh-CN"/>
          </w:rPr>
          <w:t xml:space="preserve">3GPP or </w:t>
        </w:r>
      </w:ins>
      <w:ins w:id="72" w:author="rapporteur" w:date="2022-12-27T13:48:00Z">
        <w:r>
          <w:rPr>
            <w:rFonts w:hint="eastAsia"/>
            <w:noProof/>
            <w:lang w:val="en-US" w:eastAsia="zh-CN"/>
          </w:rPr>
          <w:t>non-3GPP access</w:t>
        </w:r>
        <w:r>
          <w:rPr>
            <w:noProof/>
            <w:lang w:eastAsia="zh-CN"/>
          </w:rPr>
          <w:t xml:space="preserve">, </w:t>
        </w:r>
      </w:ins>
      <w:ins w:id="73" w:author="rapporteur" w:date="2023-01-04T11:20:00Z">
        <w:r w:rsidR="003D58EE">
          <w:rPr>
            <w:rFonts w:hint="eastAsia"/>
            <w:noProof/>
            <w:lang w:eastAsia="zh-CN"/>
          </w:rPr>
          <w:t>with</w:t>
        </w:r>
      </w:ins>
      <w:ins w:id="74" w:author="rapporteur" w:date="2022-12-27T13:48:00Z">
        <w:r>
          <w:rPr>
            <w:noProof/>
            <w:lang w:eastAsia="zh-CN"/>
          </w:rPr>
          <w:t xml:space="preserve"> the identifier of the UE</w:t>
        </w:r>
        <w:r w:rsidR="003D58EE">
          <w:rPr>
            <w:noProof/>
            <w:lang w:eastAsia="zh-CN"/>
          </w:rPr>
          <w:t xml:space="preserve"> (e.g. GPSI,  UUID</w:t>
        </w:r>
        <w:r w:rsidRPr="003C0A4C">
          <w:rPr>
            <w:noProof/>
            <w:lang w:eastAsia="zh-CN"/>
          </w:rPr>
          <w:t>)</w:t>
        </w:r>
        <w:r>
          <w:rPr>
            <w:noProof/>
            <w:lang w:eastAsia="zh-CN"/>
          </w:rPr>
          <w:t xml:space="preserve"> and location </w:t>
        </w:r>
        <w:r>
          <w:rPr>
            <w:rFonts w:hint="eastAsia"/>
            <w:noProof/>
            <w:lang w:eastAsia="zh-CN"/>
          </w:rPr>
          <w:t>capabilities</w:t>
        </w:r>
        <w:r>
          <w:rPr>
            <w:noProof/>
            <w:lang w:eastAsia="zh-CN"/>
          </w:rPr>
          <w:t xml:space="preserve">(e.g. the available </w:t>
        </w:r>
      </w:ins>
      <w:ins w:id="75" w:author="rapporteur" w:date="2023-01-04T11:21:00Z">
        <w:r w:rsidR="009B2770">
          <w:rPr>
            <w:rFonts w:hint="eastAsia"/>
            <w:noProof/>
            <w:lang w:eastAsia="zh-CN"/>
          </w:rPr>
          <w:t>3GPP/</w:t>
        </w:r>
      </w:ins>
      <w:ins w:id="76" w:author="rapporteur" w:date="2022-12-27T13:48:00Z">
        <w:r>
          <w:rPr>
            <w:noProof/>
            <w:lang w:eastAsia="zh-CN"/>
          </w:rPr>
          <w:t>non-3GPP defined access types, the location methods, the location accuracy and latency)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</w:p>
    <w:p w14:paraId="5A362A95" w14:textId="6F16825F" w:rsidR="00827E10" w:rsidRPr="008B564B" w:rsidRDefault="00827E10" w:rsidP="00827E10">
      <w:pPr>
        <w:pStyle w:val="NO"/>
        <w:rPr>
          <w:ins w:id="77" w:author="rapporteur" w:date="2022-12-27T13:48:00Z"/>
          <w:lang w:eastAsia="zh-CN"/>
        </w:rPr>
      </w:pPr>
      <w:ins w:id="78" w:author="rapporteur" w:date="2022-12-27T13:48:00Z">
        <w:r w:rsidRPr="00FA34B3"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 xml:space="preserve">LMS </w:t>
        </w:r>
      </w:ins>
      <w:ins w:id="79" w:author="rapporteur" w:date="2023-01-04T11:21:00Z">
        <w:r w:rsidR="009B2770">
          <w:rPr>
            <w:rFonts w:hint="eastAsia"/>
            <w:noProof/>
            <w:lang w:eastAsia="zh-CN"/>
          </w:rPr>
          <w:t xml:space="preserve">enhanced </w:t>
        </w:r>
      </w:ins>
      <w:ins w:id="80" w:author="rapporteur" w:date="2022-12-27T13:48:00Z">
        <w:r>
          <w:rPr>
            <w:rFonts w:hint="eastAsia"/>
            <w:noProof/>
            <w:lang w:eastAsia="zh-CN"/>
          </w:rPr>
          <w:t>with FLF</w:t>
        </w:r>
        <w:r>
          <w:rPr>
            <w:noProof/>
            <w:lang w:eastAsia="zh-CN"/>
          </w:rPr>
          <w:t xml:space="preserve"> can be pre-configured in the </w:t>
        </w:r>
      </w:ins>
      <w:ins w:id="81" w:author="rapporteur" w:date="2022-12-27T14:15:00Z">
        <w:r>
          <w:rPr>
            <w:rFonts w:hint="eastAsia"/>
            <w:noProof/>
            <w:lang w:eastAsia="zh-CN"/>
          </w:rPr>
          <w:t xml:space="preserve">LMC of VAL </w:t>
        </w:r>
      </w:ins>
      <w:ins w:id="82" w:author="rapporteur" w:date="2022-12-27T13:48:00Z">
        <w:r>
          <w:rPr>
            <w:noProof/>
            <w:lang w:eastAsia="zh-CN"/>
          </w:rPr>
          <w:t xml:space="preserve">UE or </w:t>
        </w:r>
        <w:r>
          <w:rPr>
            <w:rFonts w:hint="eastAsia"/>
            <w:noProof/>
            <w:lang w:eastAsia="zh-CN"/>
          </w:rPr>
          <w:t xml:space="preserve">be </w:t>
        </w:r>
        <w:r>
          <w:rPr>
            <w:noProof/>
            <w:lang w:eastAsia="zh-CN"/>
          </w:rPr>
          <w:t>discovered via the DNS query.</w:t>
        </w:r>
      </w:ins>
    </w:p>
    <w:p w14:paraId="6B0C695F" w14:textId="77777777" w:rsidR="00827E10" w:rsidRDefault="00827E10" w:rsidP="00827E10">
      <w:pPr>
        <w:pStyle w:val="B1"/>
        <w:rPr>
          <w:ins w:id="83" w:author="rapporteur" w:date="2022-12-27T13:48:00Z"/>
          <w:noProof/>
          <w:lang w:eastAsia="zh-CN"/>
        </w:rPr>
      </w:pPr>
      <w:ins w:id="84" w:author="rapporteur" w:date="2022-12-27T13:48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85" w:author="rapporteur" w:date="2022-12-27T14:15:00Z">
        <w:r>
          <w:rPr>
            <w:rFonts w:hint="eastAsia"/>
            <w:noProof/>
            <w:lang w:eastAsia="zh-CN"/>
          </w:rPr>
          <w:t xml:space="preserve">LMS </w:t>
        </w:r>
      </w:ins>
      <w:ins w:id="86" w:author="rapporteur" w:date="2022-12-27T13:48:00Z">
        <w:r>
          <w:rPr>
            <w:noProof/>
            <w:lang w:eastAsia="zh-CN"/>
          </w:rPr>
          <w:t xml:space="preserve">checks authorization for the </w:t>
        </w:r>
      </w:ins>
      <w:ins w:id="87" w:author="rapporteur" w:date="2022-12-27T14:16:00Z">
        <w:r>
          <w:rPr>
            <w:rFonts w:hint="eastAsia"/>
            <w:noProof/>
            <w:lang w:eastAsia="zh-CN"/>
          </w:rPr>
          <w:t xml:space="preserve">VAL </w:t>
        </w:r>
      </w:ins>
      <w:ins w:id="88" w:author="rapporteur" w:date="2022-12-27T13:48:00Z">
        <w:r>
          <w:rPr>
            <w:noProof/>
            <w:lang w:eastAsia="zh-CN"/>
          </w:rPr>
          <w:t>UE</w:t>
        </w:r>
        <w:r w:rsidRPr="007A0389">
          <w:rPr>
            <w:noProof/>
            <w:lang w:eastAsia="zh-CN"/>
          </w:rPr>
          <w:t>'</w:t>
        </w:r>
        <w:r>
          <w:rPr>
            <w:noProof/>
            <w:lang w:eastAsia="zh-CN"/>
          </w:rPr>
          <w:t xml:space="preserve">s </w:t>
        </w:r>
      </w:ins>
      <w:ins w:id="89" w:author="rapporteur" w:date="2022-12-27T14:16:00Z">
        <w:r>
          <w:rPr>
            <w:rFonts w:hint="eastAsia"/>
            <w:noProof/>
            <w:lang w:eastAsia="zh-CN"/>
          </w:rPr>
          <w:t xml:space="preserve">registration </w:t>
        </w:r>
      </w:ins>
      <w:ins w:id="90" w:author="rapporteur" w:date="2022-12-27T13:48:00Z">
        <w:r>
          <w:rPr>
            <w:noProof/>
            <w:lang w:eastAsia="zh-CN"/>
          </w:rPr>
          <w:t xml:space="preserve">request. If the </w:t>
        </w:r>
      </w:ins>
      <w:ins w:id="91" w:author="rapporteur" w:date="2022-12-27T14:17:00Z">
        <w:r>
          <w:rPr>
            <w:rFonts w:hint="eastAsia"/>
            <w:noProof/>
            <w:lang w:eastAsia="zh-CN"/>
          </w:rPr>
          <w:t>LMS</w:t>
        </w:r>
      </w:ins>
      <w:ins w:id="92" w:author="rapporteur" w:date="2022-12-27T13:48:00Z">
        <w:r>
          <w:rPr>
            <w:noProof/>
            <w:lang w:eastAsia="zh-CN"/>
          </w:rPr>
          <w:t xml:space="preserve"> supports privacy check</w:t>
        </w:r>
      </w:ins>
      <w:ins w:id="93" w:author="rapporteur" w:date="2022-12-27T14:17:00Z">
        <w:r>
          <w:rPr>
            <w:rFonts w:hint="eastAsia"/>
            <w:noProof/>
            <w:lang w:eastAsia="zh-CN"/>
          </w:rPr>
          <w:t>,</w:t>
        </w:r>
      </w:ins>
      <w:ins w:id="94" w:author="rapporteur" w:date="2022-12-27T13:48:00Z">
        <w:r>
          <w:rPr>
            <w:noProof/>
            <w:lang w:eastAsia="zh-CN"/>
          </w:rPr>
          <w:t xml:space="preserve"> it also performs privacy check</w:t>
        </w:r>
      </w:ins>
      <w:ins w:id="95" w:author="rapporteur" w:date="2022-12-27T14:18:00Z">
        <w:r>
          <w:rPr>
            <w:rFonts w:hint="eastAsia"/>
            <w:noProof/>
            <w:lang w:eastAsia="zh-CN"/>
          </w:rPr>
          <w:t xml:space="preserve"> for the VAL UE</w:t>
        </w:r>
      </w:ins>
      <w:ins w:id="96" w:author="rapporteur" w:date="2022-12-27T13:48:00Z">
        <w:r>
          <w:rPr>
            <w:noProof/>
            <w:lang w:eastAsia="zh-CN"/>
          </w:rPr>
          <w:t>.</w:t>
        </w:r>
      </w:ins>
    </w:p>
    <w:p w14:paraId="56335A25" w14:textId="77777777" w:rsidR="00827E10" w:rsidRDefault="00827E10" w:rsidP="00827E10">
      <w:pPr>
        <w:pStyle w:val="B1"/>
        <w:rPr>
          <w:ins w:id="97" w:author="rapporteur" w:date="2022-12-27T13:48:00Z"/>
          <w:noProof/>
          <w:lang w:eastAsia="zh-CN"/>
        </w:rPr>
      </w:pPr>
      <w:ins w:id="98" w:author="rapporteur" w:date="2022-12-27T13:48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99" w:author="rapporteur" w:date="2022-12-27T14:20:00Z">
        <w:r>
          <w:rPr>
            <w:rFonts w:hint="eastAsia"/>
            <w:noProof/>
            <w:lang w:eastAsia="zh-CN"/>
          </w:rPr>
          <w:t>After</w:t>
        </w:r>
      </w:ins>
      <w:ins w:id="100" w:author="rapporteur" w:date="2022-12-27T13:48:00Z">
        <w:r>
          <w:rPr>
            <w:noProof/>
            <w:lang w:eastAsia="zh-CN"/>
          </w:rPr>
          <w:t xml:space="preserve"> successful authorization and privacy check (if any), </w:t>
        </w:r>
      </w:ins>
      <w:ins w:id="101" w:author="rapporteur" w:date="2022-12-27T14:20:00Z">
        <w:r>
          <w:rPr>
            <w:rFonts w:hint="eastAsia"/>
            <w:noProof/>
            <w:lang w:eastAsia="zh-CN"/>
          </w:rPr>
          <w:t xml:space="preserve">LMS </w:t>
        </w:r>
      </w:ins>
      <w:ins w:id="102" w:author="rapporteur" w:date="2022-12-27T14:21:00Z">
        <w:r>
          <w:rPr>
            <w:rFonts w:hint="eastAsia"/>
            <w:noProof/>
            <w:lang w:eastAsia="zh-CN"/>
          </w:rPr>
          <w:t xml:space="preserve">sends location service </w:t>
        </w:r>
        <w:r>
          <w:rPr>
            <w:noProof/>
            <w:lang w:eastAsia="zh-CN"/>
          </w:rPr>
          <w:t>registration re</w:t>
        </w:r>
        <w:r>
          <w:rPr>
            <w:rFonts w:hint="eastAsia"/>
            <w:noProof/>
            <w:lang w:eastAsia="zh-CN"/>
          </w:rPr>
          <w:t>sponse</w:t>
        </w:r>
        <w:r>
          <w:rPr>
            <w:noProof/>
            <w:lang w:eastAsia="zh-CN"/>
          </w:rPr>
          <w:t xml:space="preserve"> to t</w:t>
        </w:r>
        <w:r>
          <w:rPr>
            <w:rFonts w:hint="eastAsia"/>
            <w:noProof/>
            <w:lang w:eastAsia="zh-CN"/>
          </w:rPr>
          <w:t>he LMC</w:t>
        </w:r>
        <w:r>
          <w:rPr>
            <w:noProof/>
            <w:lang w:eastAsia="zh-CN"/>
          </w:rPr>
          <w:t xml:space="preserve"> </w:t>
        </w:r>
      </w:ins>
      <w:ins w:id="103" w:author="rapporteur" w:date="2022-12-27T13:48:00Z">
        <w:r>
          <w:rPr>
            <w:noProof/>
            <w:lang w:eastAsia="zh-CN"/>
          </w:rPr>
          <w:t xml:space="preserve">and stores the UE </w:t>
        </w:r>
        <w:r>
          <w:rPr>
            <w:rFonts w:hint="eastAsia"/>
            <w:noProof/>
            <w:lang w:eastAsia="zh-CN"/>
          </w:rPr>
          <w:t xml:space="preserve">identifier </w:t>
        </w:r>
        <w:r>
          <w:rPr>
            <w:noProof/>
            <w:lang w:eastAsia="zh-CN"/>
          </w:rPr>
          <w:t>information and location</w:t>
        </w:r>
      </w:ins>
      <w:ins w:id="104" w:author="rapporteur" w:date="2022-12-27T14:23:00Z">
        <w:r>
          <w:rPr>
            <w:rFonts w:hint="eastAsia"/>
            <w:noProof/>
            <w:lang w:eastAsia="zh-CN"/>
          </w:rPr>
          <w:t xml:space="preserve"> </w:t>
        </w:r>
      </w:ins>
      <w:ins w:id="105" w:author="rapporteur" w:date="2022-12-27T13:48:00Z">
        <w:r>
          <w:rPr>
            <w:noProof/>
            <w:lang w:eastAsia="zh-CN"/>
          </w:rPr>
          <w:t>capabilities</w:t>
        </w:r>
        <w:r>
          <w:rPr>
            <w:rFonts w:hint="eastAsia"/>
            <w:noProof/>
            <w:lang w:eastAsia="zh-CN"/>
          </w:rPr>
          <w:t>.</w:t>
        </w:r>
      </w:ins>
    </w:p>
    <w:p w14:paraId="0B162838" w14:textId="77777777" w:rsidR="00827E10" w:rsidRPr="005A4023" w:rsidDel="008E0383" w:rsidRDefault="00827E10" w:rsidP="00827E10">
      <w:pPr>
        <w:rPr>
          <w:del w:id="106" w:author="rapporteur" w:date="2022-12-27T13:48:00Z"/>
          <w:lang w:eastAsia="zh-CN"/>
        </w:rPr>
      </w:pPr>
    </w:p>
    <w:p w14:paraId="6C119999" w14:textId="5CD3D40C" w:rsidR="00827E10" w:rsidRPr="00CE49E9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3rd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3E77B1" w14:textId="77777777" w:rsidR="00827E10" w:rsidRPr="00F2731B" w:rsidRDefault="00827E10" w:rsidP="00827E10">
      <w:pPr>
        <w:pStyle w:val="3"/>
      </w:pPr>
      <w:r w:rsidRPr="00F2731B">
        <w:rPr>
          <w:lang w:eastAsia="zh-CN"/>
        </w:rPr>
        <w:lastRenderedPageBreak/>
        <w:t>9.3</w:t>
      </w:r>
      <w:r w:rsidRPr="00F2731B">
        <w:t>.2</w:t>
      </w:r>
      <w:r w:rsidRPr="00F2731B">
        <w:tab/>
        <w:t>Information flows for location information</w:t>
      </w:r>
    </w:p>
    <w:p w14:paraId="4982BDE8" w14:textId="77777777" w:rsidR="00827E10" w:rsidRPr="00F2731B" w:rsidRDefault="00827E10" w:rsidP="00827E10">
      <w:pPr>
        <w:pStyle w:val="4"/>
        <w:rPr>
          <w:ins w:id="107" w:author="rapporteur" w:date="2022-12-27T14:25:00Z"/>
        </w:rPr>
      </w:pPr>
      <w:ins w:id="108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</w:ins>
      <w:ins w:id="109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110" w:author="rapporteur" w:date="2022-12-27T14:25:00Z">
        <w:r w:rsidRPr="00F2731B">
          <w:t xml:space="preserve"> request</w:t>
        </w:r>
      </w:ins>
    </w:p>
    <w:p w14:paraId="37BC49D2" w14:textId="77777777" w:rsidR="00827E10" w:rsidRPr="00F2731B" w:rsidRDefault="00827E10" w:rsidP="00827E10">
      <w:pPr>
        <w:rPr>
          <w:ins w:id="111" w:author="rapporteur" w:date="2022-12-27T14:25:00Z"/>
          <w:lang w:eastAsia="zh-CN"/>
        </w:rPr>
      </w:pPr>
      <w:ins w:id="112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13" w:author="rapporteur" w:date="2022-12-27T14:26:00Z">
        <w:r>
          <w:rPr>
            <w:rFonts w:hint="eastAsia"/>
            <w:lang w:eastAsia="zh-CN"/>
          </w:rPr>
          <w:t>x</w:t>
        </w:r>
      </w:ins>
      <w:ins w:id="114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location management client to the location </w:t>
        </w:r>
        <w:r>
          <w:t xml:space="preserve">management server for </w:t>
        </w:r>
        <w:proofErr w:type="spellStart"/>
        <w:r>
          <w:t>re</w:t>
        </w:r>
      </w:ins>
      <w:ins w:id="115" w:author="rapporteur" w:date="2022-12-27T14:27:00Z">
        <w:r>
          <w:rPr>
            <w:rFonts w:hint="eastAsia"/>
            <w:lang w:eastAsia="zh-CN"/>
          </w:rPr>
          <w:t>gistrating</w:t>
        </w:r>
      </w:ins>
      <w:proofErr w:type="spellEnd"/>
      <w:ins w:id="116" w:author="rapporteur" w:date="2022-12-27T14:25:00Z">
        <w:r w:rsidRPr="00F2731B">
          <w:t xml:space="preserve"> the l</w:t>
        </w:r>
        <w:r>
          <w:t xml:space="preserve">ocation </w:t>
        </w:r>
      </w:ins>
      <w:ins w:id="117" w:author="rapporteur" w:date="2022-12-27T14:26:00Z">
        <w:r>
          <w:rPr>
            <w:rFonts w:hint="eastAsia"/>
            <w:lang w:eastAsia="zh-CN"/>
          </w:rPr>
          <w:t>servic</w:t>
        </w:r>
      </w:ins>
      <w:ins w:id="118" w:author="rapporteur" w:date="2022-12-27T14:27:00Z">
        <w:r>
          <w:rPr>
            <w:rFonts w:hint="eastAsia"/>
            <w:lang w:eastAsia="zh-CN"/>
          </w:rPr>
          <w:t>e.</w:t>
        </w:r>
      </w:ins>
    </w:p>
    <w:p w14:paraId="4D68BD47" w14:textId="2F7FAABA" w:rsidR="00827E10" w:rsidRPr="00F2731B" w:rsidRDefault="00827E10" w:rsidP="00827E10">
      <w:pPr>
        <w:pStyle w:val="TH"/>
        <w:rPr>
          <w:ins w:id="119" w:author="rapporteur" w:date="2022-12-27T14:25:00Z"/>
          <w:lang w:val="en-US"/>
        </w:rPr>
      </w:pPr>
      <w:ins w:id="120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21" w:author="rapporteur" w:date="2023-01-04T11:24:00Z">
        <w:r w:rsidR="009B2770">
          <w:rPr>
            <w:rFonts w:hint="eastAsia"/>
            <w:lang w:eastAsia="zh-CN"/>
          </w:rPr>
          <w:t>x</w:t>
        </w:r>
      </w:ins>
      <w:ins w:id="122" w:author="rapporteur" w:date="2022-12-27T14:25:00Z">
        <w:r w:rsidRPr="00F2731B">
          <w:t xml:space="preserve">-1: Location </w:t>
        </w:r>
      </w:ins>
      <w:ins w:id="123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124" w:author="rapporteur" w:date="2022-12-27T14:25:00Z"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1F57F957" w14:textId="77777777" w:rsidTr="00D35F8B">
        <w:trPr>
          <w:jc w:val="center"/>
          <w:ins w:id="125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22B47" w14:textId="77777777" w:rsidR="00827E10" w:rsidRPr="00F2731B" w:rsidRDefault="00827E10" w:rsidP="00D35F8B">
            <w:pPr>
              <w:pStyle w:val="TAH"/>
              <w:rPr>
                <w:ins w:id="126" w:author="rapporteur" w:date="2022-12-27T14:25:00Z"/>
              </w:rPr>
            </w:pPr>
            <w:ins w:id="127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31E82" w14:textId="77777777" w:rsidR="00827E10" w:rsidRPr="00F2731B" w:rsidRDefault="00827E10" w:rsidP="00D35F8B">
            <w:pPr>
              <w:pStyle w:val="TAH"/>
              <w:rPr>
                <w:ins w:id="128" w:author="rapporteur" w:date="2022-12-27T14:25:00Z"/>
              </w:rPr>
            </w:pPr>
            <w:ins w:id="129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214B" w14:textId="77777777" w:rsidR="00827E10" w:rsidRPr="00F2731B" w:rsidRDefault="00827E10" w:rsidP="00D35F8B">
            <w:pPr>
              <w:pStyle w:val="TAH"/>
              <w:rPr>
                <w:ins w:id="130" w:author="rapporteur" w:date="2022-12-27T14:25:00Z"/>
              </w:rPr>
            </w:pPr>
            <w:ins w:id="131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06C537EE" w14:textId="77777777" w:rsidTr="00D35F8B">
        <w:trPr>
          <w:jc w:val="center"/>
          <w:ins w:id="132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52FD6" w14:textId="77777777" w:rsidR="00827E10" w:rsidRPr="00F2731B" w:rsidRDefault="00827E10" w:rsidP="00D35F8B">
            <w:pPr>
              <w:pStyle w:val="TAL"/>
              <w:rPr>
                <w:ins w:id="133" w:author="rapporteur" w:date="2022-12-27T14:25:00Z"/>
              </w:rPr>
            </w:pPr>
            <w:ins w:id="134" w:author="rapporteur" w:date="2022-12-27T14:25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E52F" w14:textId="77777777" w:rsidR="00827E10" w:rsidRPr="00F2731B" w:rsidRDefault="00827E10" w:rsidP="00D35F8B">
            <w:pPr>
              <w:pStyle w:val="TAC"/>
              <w:rPr>
                <w:ins w:id="135" w:author="rapporteur" w:date="2022-12-27T14:25:00Z"/>
              </w:rPr>
            </w:pPr>
            <w:ins w:id="136" w:author="rapporteur" w:date="2022-12-27T14:25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F7A5" w14:textId="77777777" w:rsidR="00827E10" w:rsidRPr="00F2731B" w:rsidRDefault="00827E10" w:rsidP="00D35F8B">
            <w:pPr>
              <w:pStyle w:val="TAL"/>
              <w:rPr>
                <w:ins w:id="137" w:author="rapporteur" w:date="2022-12-27T14:25:00Z"/>
              </w:rPr>
            </w:pPr>
            <w:ins w:id="138" w:author="rapporteur" w:date="2022-12-27T14:25:00Z">
              <w:r w:rsidRPr="00F2731B">
                <w:t>Identity of the VAL user or identity of the VAL UE.</w:t>
              </w:r>
            </w:ins>
          </w:p>
        </w:tc>
      </w:tr>
      <w:tr w:rsidR="00827E10" w:rsidRPr="00F2731B" w14:paraId="217B8070" w14:textId="77777777" w:rsidTr="00D35F8B">
        <w:trPr>
          <w:jc w:val="center"/>
          <w:ins w:id="139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67C5" w14:textId="77777777" w:rsidR="00827E10" w:rsidRPr="00F2731B" w:rsidRDefault="00827E10" w:rsidP="00D35F8B">
            <w:pPr>
              <w:pStyle w:val="TAL"/>
              <w:rPr>
                <w:ins w:id="140" w:author="rapporteur" w:date="2022-12-27T14:25:00Z"/>
              </w:rPr>
            </w:pPr>
            <w:ins w:id="141" w:author="rapporteur" w:date="2022-12-27T14:25:00Z">
              <w:r w:rsidRPr="00F2731B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CE741" w14:textId="77777777" w:rsidR="00827E10" w:rsidRPr="00F2731B" w:rsidRDefault="00827E10" w:rsidP="00D35F8B">
            <w:pPr>
              <w:pStyle w:val="TAC"/>
              <w:rPr>
                <w:ins w:id="142" w:author="rapporteur" w:date="2022-12-27T14:25:00Z"/>
              </w:rPr>
            </w:pPr>
            <w:ins w:id="143" w:author="rapporteur" w:date="2022-12-27T14:2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77A9" w14:textId="77777777" w:rsidR="00827E10" w:rsidRPr="00F2731B" w:rsidRDefault="00827E10" w:rsidP="00D35F8B">
            <w:pPr>
              <w:pStyle w:val="TAL"/>
              <w:rPr>
                <w:ins w:id="144" w:author="rapporteur" w:date="2022-12-27T14:25:00Z"/>
                <w:lang w:eastAsia="zh-CN"/>
              </w:rPr>
            </w:pPr>
            <w:ins w:id="145" w:author="rapporteur" w:date="2022-12-27T14:25:00Z">
              <w:r w:rsidRPr="00F2731B">
                <w:t xml:space="preserve">Identity of the VAL service for which the </w:t>
              </w:r>
              <w:r>
                <w:t xml:space="preserve">location </w:t>
              </w:r>
            </w:ins>
            <w:ins w:id="146" w:author="rapporteur" w:date="2022-12-27T14:41:00Z">
              <w:r>
                <w:rPr>
                  <w:rFonts w:hint="eastAsia"/>
                  <w:lang w:eastAsia="zh-CN"/>
                </w:rPr>
                <w:t>service</w:t>
              </w:r>
            </w:ins>
            <w:ins w:id="147" w:author="rapporteur" w:date="2022-12-27T14:25:00Z">
              <w:r>
                <w:t xml:space="preserve"> is </w:t>
              </w:r>
              <w:proofErr w:type="spellStart"/>
              <w:r>
                <w:t>re</w:t>
              </w:r>
            </w:ins>
            <w:ins w:id="148" w:author="rapporteur" w:date="2022-12-27T14:41:00Z">
              <w:r>
                <w:rPr>
                  <w:rFonts w:hint="eastAsia"/>
                  <w:lang w:eastAsia="zh-CN"/>
                </w:rPr>
                <w:t>gistrated</w:t>
              </w:r>
            </w:ins>
            <w:proofErr w:type="spellEnd"/>
            <w:ins w:id="149" w:author="rapporteur" w:date="2022-12-27T14:25:00Z">
              <w:r w:rsidRPr="00F2731B">
                <w:t>.</w:t>
              </w:r>
            </w:ins>
          </w:p>
        </w:tc>
      </w:tr>
      <w:tr w:rsidR="00827E10" w:rsidRPr="00F2731B" w14:paraId="3F7447DE" w14:textId="77777777" w:rsidTr="00D35F8B">
        <w:trPr>
          <w:jc w:val="center"/>
          <w:ins w:id="150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B0DB3" w14:textId="77777777" w:rsidR="00827E10" w:rsidRPr="00F2731B" w:rsidRDefault="00827E10" w:rsidP="00D35F8B">
            <w:pPr>
              <w:pStyle w:val="TAL"/>
              <w:rPr>
                <w:ins w:id="151" w:author="rapporteur" w:date="2022-12-27T14:42:00Z"/>
                <w:lang w:eastAsia="zh-CN"/>
              </w:rPr>
            </w:pPr>
            <w:ins w:id="152" w:author="rapporteur" w:date="2022-12-27T14:42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4AAB" w14:textId="77777777" w:rsidR="00827E10" w:rsidRPr="00F2731B" w:rsidRDefault="00827E10" w:rsidP="00D35F8B">
            <w:pPr>
              <w:pStyle w:val="TAC"/>
              <w:rPr>
                <w:ins w:id="153" w:author="rapporteur" w:date="2022-12-27T14:42:00Z"/>
              </w:rPr>
            </w:pPr>
            <w:ins w:id="154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5644" w14:textId="77777777" w:rsidR="00827E10" w:rsidRPr="00F2731B" w:rsidRDefault="00827E10" w:rsidP="00D35F8B">
            <w:pPr>
              <w:pStyle w:val="TAL"/>
              <w:rPr>
                <w:ins w:id="155" w:author="rapporteur" w:date="2022-12-27T14:42:00Z"/>
              </w:rPr>
            </w:pPr>
            <w:ins w:id="156" w:author="rapporteur" w:date="2022-12-27T14:44:00Z">
              <w:r>
                <w:rPr>
                  <w:rFonts w:hint="eastAsia"/>
                  <w:lang w:eastAsia="zh-CN"/>
                </w:rPr>
                <w:t>The information of location capability of VAL UE</w:t>
              </w:r>
            </w:ins>
            <w:ins w:id="157" w:author="rapporteur" w:date="2022-12-27T14:42:00Z">
              <w:r w:rsidRPr="00F2731B">
                <w:t xml:space="preserve"> for which the </w:t>
              </w:r>
              <w:r>
                <w:t xml:space="preserve">location </w:t>
              </w:r>
              <w:r>
                <w:rPr>
                  <w:rFonts w:hint="eastAsia"/>
                </w:rPr>
                <w:t>service</w:t>
              </w:r>
              <w:r>
                <w:t xml:space="preserve"> is </w:t>
              </w:r>
              <w:proofErr w:type="spellStart"/>
              <w:r>
                <w:t>re</w:t>
              </w:r>
              <w:r>
                <w:rPr>
                  <w:rFonts w:hint="eastAsia"/>
                </w:rPr>
                <w:t>gistrated</w:t>
              </w:r>
              <w:proofErr w:type="spellEnd"/>
              <w:r w:rsidRPr="00F2731B">
                <w:t>.</w:t>
              </w:r>
            </w:ins>
          </w:p>
        </w:tc>
      </w:tr>
      <w:tr w:rsidR="00827E10" w:rsidRPr="00F2731B" w14:paraId="5AABE2EE" w14:textId="77777777" w:rsidTr="00D35F8B">
        <w:trPr>
          <w:jc w:val="center"/>
          <w:ins w:id="158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EF54" w14:textId="77777777" w:rsidR="00827E10" w:rsidRPr="00F2731B" w:rsidRDefault="00827E10" w:rsidP="00D35F8B">
            <w:pPr>
              <w:pStyle w:val="TAL"/>
              <w:rPr>
                <w:ins w:id="159" w:author="rapporteur" w:date="2022-12-27T14:42:00Z"/>
                <w:lang w:eastAsia="zh-CN"/>
              </w:rPr>
            </w:pPr>
            <w:ins w:id="160" w:author="rapporteur" w:date="2022-12-27T14:46:00Z">
              <w:r>
                <w:rPr>
                  <w:rFonts w:hint="eastAsia"/>
                  <w:lang w:eastAsia="zh-CN"/>
                </w:rPr>
                <w:t>&gt;access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67FE" w14:textId="77777777" w:rsidR="00827E10" w:rsidRPr="00F2731B" w:rsidRDefault="00827E10" w:rsidP="00D35F8B">
            <w:pPr>
              <w:pStyle w:val="TAC"/>
              <w:rPr>
                <w:ins w:id="161" w:author="rapporteur" w:date="2022-12-27T14:42:00Z"/>
              </w:rPr>
            </w:pPr>
            <w:ins w:id="162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6C7E" w14:textId="77777777" w:rsidR="00827E10" w:rsidRPr="00F2731B" w:rsidRDefault="00827E10" w:rsidP="00D35F8B">
            <w:pPr>
              <w:pStyle w:val="TAL"/>
              <w:rPr>
                <w:ins w:id="163" w:author="rapporteur" w:date="2022-12-27T14:42:00Z"/>
                <w:lang w:eastAsia="zh-CN"/>
              </w:rPr>
            </w:pPr>
            <w:ins w:id="164" w:author="rapporteur" w:date="2022-12-27T14:42:00Z">
              <w:r>
                <w:t>Identity of the</w:t>
              </w:r>
            </w:ins>
            <w:ins w:id="165" w:author="rapporteur" w:date="2022-12-27T14:4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6" w:author="rapporteur" w:date="2022-12-27T14:50:00Z">
              <w:r>
                <w:rPr>
                  <w:rFonts w:hint="eastAsia"/>
                  <w:lang w:eastAsia="zh-CN"/>
                </w:rPr>
                <w:t>available</w:t>
              </w:r>
            </w:ins>
            <w:ins w:id="167" w:author="rapporteur" w:date="2022-12-27T14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8" w:author="rapporteur" w:date="2022-12-27T14:49:00Z">
              <w:r>
                <w:rPr>
                  <w:rFonts w:hint="eastAsia"/>
                  <w:lang w:eastAsia="zh-CN"/>
                </w:rPr>
                <w:t>access type of the VAL UE</w:t>
              </w:r>
            </w:ins>
            <w:ins w:id="169" w:author="rapporteur" w:date="2022-12-27T14:5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27E10" w:rsidRPr="00F2731B" w14:paraId="2C116F08" w14:textId="77777777" w:rsidTr="00D35F8B">
        <w:trPr>
          <w:jc w:val="center"/>
          <w:ins w:id="170" w:author="rapporteur" w:date="2022-12-27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DB767" w14:textId="77777777" w:rsidR="00827E10" w:rsidRPr="00F2731B" w:rsidRDefault="00827E10" w:rsidP="00D35F8B">
            <w:pPr>
              <w:pStyle w:val="TAL"/>
              <w:rPr>
                <w:ins w:id="171" w:author="rapporteur" w:date="2022-12-27T14:45:00Z"/>
                <w:lang w:eastAsia="zh-CN"/>
              </w:rPr>
            </w:pPr>
            <w:ins w:id="172" w:author="rapporteur" w:date="2022-12-27T14:45:00Z">
              <w:r>
                <w:rPr>
                  <w:rFonts w:hint="eastAsia"/>
                  <w:lang w:eastAsia="zh-CN"/>
                </w:rPr>
                <w:t>&gt;</w:t>
              </w:r>
            </w:ins>
            <w:ins w:id="173" w:author="rapporteur" w:date="2022-12-27T14:47:00Z">
              <w:r>
                <w:rPr>
                  <w:rFonts w:hint="eastAsia"/>
                  <w:lang w:eastAsia="zh-CN"/>
                </w:rPr>
                <w:t>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B651" w14:textId="77777777" w:rsidR="00827E10" w:rsidRPr="00F2731B" w:rsidRDefault="00827E10" w:rsidP="00D35F8B">
            <w:pPr>
              <w:pStyle w:val="TAC"/>
              <w:rPr>
                <w:ins w:id="174" w:author="rapporteur" w:date="2022-12-27T14:45:00Z"/>
              </w:rPr>
            </w:pPr>
            <w:ins w:id="175" w:author="rapporteur" w:date="2022-12-27T14:4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C41B4" w14:textId="77777777" w:rsidR="00827E10" w:rsidRPr="00F2731B" w:rsidRDefault="00827E10" w:rsidP="00D35F8B">
            <w:pPr>
              <w:pStyle w:val="TAL"/>
              <w:rPr>
                <w:ins w:id="176" w:author="rapporteur" w:date="2022-12-27T14:45:00Z"/>
                <w:lang w:eastAsia="zh-CN"/>
              </w:rPr>
            </w:pPr>
            <w:ins w:id="177" w:author="rapporteur" w:date="2022-12-27T14:45:00Z">
              <w:r w:rsidRPr="00F2731B">
                <w:t xml:space="preserve">Identity of the </w:t>
              </w:r>
            </w:ins>
            <w:ins w:id="178" w:author="rapporteur" w:date="2022-12-27T14:51:00Z">
              <w:r>
                <w:rPr>
                  <w:rFonts w:hint="eastAsia"/>
                  <w:lang w:eastAsia="zh-CN"/>
                </w:rPr>
                <w:t>available positioning methods of the VAL UE.</w:t>
              </w:r>
            </w:ins>
          </w:p>
        </w:tc>
      </w:tr>
      <w:tr w:rsidR="00827E10" w:rsidRPr="00F2731B" w14:paraId="618B35F6" w14:textId="77777777" w:rsidTr="00D35F8B">
        <w:trPr>
          <w:jc w:val="center"/>
          <w:ins w:id="179" w:author="rapporteur" w:date="2022-12-27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D5B2D" w14:textId="77777777" w:rsidR="00827E10" w:rsidRPr="00F2731B" w:rsidRDefault="00827E10" w:rsidP="00D35F8B">
            <w:pPr>
              <w:pStyle w:val="TAL"/>
              <w:rPr>
                <w:ins w:id="180" w:author="rapporteur" w:date="2022-12-27T14:53:00Z"/>
                <w:lang w:eastAsia="zh-CN"/>
              </w:rPr>
            </w:pPr>
            <w:ins w:id="181" w:author="rapporteur" w:date="2022-12-27T14:53:00Z">
              <w:r>
                <w:rPr>
                  <w:rFonts w:hint="eastAsia"/>
                  <w:lang w:eastAsia="zh-CN"/>
                </w:rPr>
                <w:t xml:space="preserve">&gt;Location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F9BF2" w14:textId="77777777" w:rsidR="00827E10" w:rsidRPr="00F2731B" w:rsidRDefault="00827E10" w:rsidP="00D35F8B">
            <w:pPr>
              <w:pStyle w:val="TAC"/>
              <w:rPr>
                <w:ins w:id="182" w:author="rapporteur" w:date="2022-12-27T14:53:00Z"/>
              </w:rPr>
            </w:pPr>
            <w:ins w:id="183" w:author="rapporteur" w:date="2022-12-27T14:5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8182" w14:textId="77777777" w:rsidR="00827E10" w:rsidRPr="00F2731B" w:rsidRDefault="00827E10" w:rsidP="00D35F8B">
            <w:pPr>
              <w:pStyle w:val="TAL"/>
              <w:rPr>
                <w:ins w:id="184" w:author="rapporteur" w:date="2022-12-27T14:53:00Z"/>
              </w:rPr>
            </w:pPr>
            <w:ins w:id="185" w:author="rapporteur" w:date="2022-12-27T14:53:00Z">
              <w:r>
                <w:rPr>
                  <w:rFonts w:hint="eastAsia"/>
                </w:rPr>
                <w:t xml:space="preserve">Information of the location Quality of Service for </w:t>
              </w:r>
            </w:ins>
            <w:ins w:id="186" w:author="rapporteur" w:date="2022-12-27T14:58:00Z">
              <w:r>
                <w:rPr>
                  <w:rFonts w:hint="eastAsia"/>
                  <w:lang w:eastAsia="zh-CN"/>
                </w:rPr>
                <w:t>different access type of VAL U</w:t>
              </w:r>
            </w:ins>
            <w:ins w:id="187" w:author="rapporteur" w:date="2022-12-27T14:59:00Z">
              <w:r>
                <w:rPr>
                  <w:rFonts w:hint="eastAsia"/>
                  <w:lang w:eastAsia="zh-CN"/>
                </w:rPr>
                <w:t>E</w:t>
              </w:r>
            </w:ins>
            <w:ins w:id="188" w:author="rapporteur" w:date="2022-12-27T14:53:00Z">
              <w:r>
                <w:rPr>
                  <w:rFonts w:hint="eastAsia"/>
                </w:rPr>
                <w:t xml:space="preserve"> (see NOTE).</w:t>
              </w:r>
            </w:ins>
          </w:p>
        </w:tc>
      </w:tr>
      <w:tr w:rsidR="00827E10" w:rsidRPr="00F2731B" w14:paraId="4611EB89" w14:textId="77777777" w:rsidTr="00D35F8B">
        <w:trPr>
          <w:jc w:val="center"/>
          <w:ins w:id="189" w:author="rapporteur" w:date="2022-12-27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0120" w14:textId="76853AF1" w:rsidR="00827E10" w:rsidRPr="00F2731B" w:rsidRDefault="00827E10" w:rsidP="00D35F8B">
            <w:pPr>
              <w:pStyle w:val="TAL"/>
              <w:rPr>
                <w:ins w:id="190" w:author="rapporteur" w:date="2022-12-27T14:53:00Z"/>
                <w:lang w:eastAsia="zh-CN"/>
              </w:rPr>
            </w:pPr>
            <w:ins w:id="191" w:author="rapporteur" w:date="2022-12-27T14:53:00Z">
              <w:r>
                <w:rPr>
                  <w:rFonts w:hint="eastAsia"/>
                  <w:lang w:eastAsia="zh-CN"/>
                </w:rPr>
                <w:t xml:space="preserve">NOTE: </w:t>
              </w:r>
              <w:r w:rsidRPr="00EA429C">
                <w:rPr>
                  <w:lang w:eastAsia="zh-CN"/>
                </w:rPr>
                <w:t xml:space="preserve">The definition of Location </w:t>
              </w:r>
              <w:proofErr w:type="spellStart"/>
              <w:r w:rsidRPr="00EA429C">
                <w:rPr>
                  <w:lang w:eastAsia="zh-CN"/>
                </w:rPr>
                <w:t>QoS</w:t>
              </w:r>
              <w:proofErr w:type="spellEnd"/>
              <w:r w:rsidRPr="00EA429C">
                <w:rPr>
                  <w:lang w:eastAsia="zh-CN"/>
                </w:rPr>
                <w:t xml:space="preserve"> has been defined in </w:t>
              </w:r>
            </w:ins>
            <w:ins w:id="192" w:author="rapporteur" w:date="2023-01-04T11:31:00Z">
              <w:r w:rsidR="00A44451">
                <w:rPr>
                  <w:rFonts w:hint="eastAsia"/>
                  <w:lang w:eastAsia="zh-CN"/>
                </w:rPr>
                <w:t xml:space="preserve">the </w:t>
              </w:r>
            </w:ins>
            <w:ins w:id="193" w:author="rapporteur" w:date="2022-12-27T14:53:00Z">
              <w:r w:rsidRPr="00EA429C">
                <w:rPr>
                  <w:lang w:eastAsia="zh-CN"/>
                </w:rPr>
                <w:t>clause 6.1.6.2.13 of T</w:t>
              </w:r>
              <w:r>
                <w:rPr>
                  <w:lang w:eastAsia="zh-CN"/>
                </w:rPr>
                <w:t xml:space="preserve">S 29.572[y] and </w:t>
              </w:r>
            </w:ins>
            <w:ins w:id="194" w:author="rapporteur" w:date="2023-01-04T11:31:00Z">
              <w:r w:rsidR="00A44451">
                <w:rPr>
                  <w:rFonts w:hint="eastAsia"/>
                  <w:lang w:eastAsia="zh-CN"/>
                </w:rPr>
                <w:t xml:space="preserve">the </w:t>
              </w:r>
            </w:ins>
            <w:ins w:id="195" w:author="rapporteur" w:date="2022-12-27T14:53:00Z">
              <w:r>
                <w:rPr>
                  <w:lang w:eastAsia="zh-CN"/>
                </w:rPr>
                <w:t xml:space="preserve">clause 4.1b of </w:t>
              </w:r>
              <w:r w:rsidRPr="00EA429C">
                <w:rPr>
                  <w:lang w:eastAsia="zh-CN"/>
                </w:rPr>
                <w:t>TS 23.273[x].</w:t>
              </w:r>
            </w:ins>
          </w:p>
        </w:tc>
      </w:tr>
    </w:tbl>
    <w:p w14:paraId="776F902A" w14:textId="77777777" w:rsidR="002C7601" w:rsidRDefault="002C7601" w:rsidP="002C7601">
      <w:pPr>
        <w:pStyle w:val="4"/>
        <w:ind w:left="0" w:firstLine="0"/>
        <w:rPr>
          <w:rFonts w:hint="eastAsia"/>
          <w:lang w:eastAsia="zh-CN"/>
        </w:rPr>
      </w:pPr>
      <w:bookmarkStart w:id="196" w:name="_GoBack"/>
      <w:bookmarkEnd w:id="196"/>
    </w:p>
    <w:p w14:paraId="6FC93BB5" w14:textId="30D2979D" w:rsidR="00204DEB" w:rsidRPr="00204DEB" w:rsidRDefault="00204DEB" w:rsidP="00204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4th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279C29" w14:textId="77777777" w:rsidR="00204DEB" w:rsidRPr="00204DEB" w:rsidRDefault="00204DEB" w:rsidP="00204DEB">
      <w:pPr>
        <w:rPr>
          <w:lang w:eastAsia="zh-CN"/>
        </w:rPr>
      </w:pPr>
    </w:p>
    <w:p w14:paraId="715161E0" w14:textId="77777777" w:rsidR="00827E10" w:rsidRPr="00F2731B" w:rsidRDefault="00827E10" w:rsidP="00827E10">
      <w:pPr>
        <w:pStyle w:val="4"/>
        <w:rPr>
          <w:ins w:id="197" w:author="rapporteur" w:date="2022-12-27T14:25:00Z"/>
          <w:lang w:eastAsia="zh-CN"/>
        </w:rPr>
      </w:pPr>
      <w:ins w:id="198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199" w:author="rapporteur" w:date="2022-12-27T15:17:00Z">
        <w:r>
          <w:rPr>
            <w:rFonts w:hint="eastAsia"/>
            <w:lang w:eastAsia="zh-CN"/>
          </w:rPr>
          <w:t>y</w:t>
        </w:r>
      </w:ins>
      <w:proofErr w:type="gramEnd"/>
      <w:ins w:id="200" w:author="rapporteur" w:date="2022-12-27T14:25:00Z">
        <w:r w:rsidRPr="00F2731B">
          <w:tab/>
          <w:t xml:space="preserve">Location </w:t>
        </w:r>
      </w:ins>
      <w:ins w:id="201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202" w:author="rapporteur" w:date="2022-12-27T14:25:00Z">
        <w:r w:rsidRPr="00F2731B">
          <w:t xml:space="preserve"> re</w:t>
        </w:r>
      </w:ins>
      <w:ins w:id="203" w:author="rapporteur" w:date="2022-12-27T15:00:00Z">
        <w:r>
          <w:rPr>
            <w:rFonts w:hint="eastAsia"/>
            <w:lang w:eastAsia="zh-CN"/>
          </w:rPr>
          <w:t>sponse</w:t>
        </w:r>
      </w:ins>
    </w:p>
    <w:p w14:paraId="5A24C3F0" w14:textId="77357941" w:rsidR="00827E10" w:rsidRPr="00F2731B" w:rsidRDefault="00827E10" w:rsidP="00827E10">
      <w:pPr>
        <w:rPr>
          <w:ins w:id="204" w:author="rapporteur" w:date="2022-12-27T14:25:00Z"/>
          <w:lang w:eastAsia="zh-CN"/>
        </w:rPr>
      </w:pPr>
      <w:ins w:id="205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206" w:author="rapporteur" w:date="2023-01-04T11:23:00Z">
        <w:r w:rsidR="009B2770">
          <w:rPr>
            <w:rFonts w:hint="eastAsia"/>
            <w:lang w:eastAsia="zh-CN"/>
          </w:rPr>
          <w:t>y</w:t>
        </w:r>
      </w:ins>
      <w:ins w:id="207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208" w:author="rapporteur" w:date="2022-12-27T15:07:00Z">
        <w:r>
          <w:rPr>
            <w:rFonts w:hint="eastAsia"/>
            <w:lang w:eastAsia="zh-CN"/>
          </w:rPr>
          <w:t>server</w:t>
        </w:r>
      </w:ins>
      <w:ins w:id="209" w:author="rapporteur" w:date="2022-12-27T14:25:00Z">
        <w:r w:rsidRPr="00F2731B">
          <w:t xml:space="preserve"> to the location </w:t>
        </w:r>
        <w:r>
          <w:t xml:space="preserve">management </w:t>
        </w:r>
      </w:ins>
      <w:ins w:id="210" w:author="rapporteur" w:date="2022-12-27T15:07:00Z">
        <w:r>
          <w:rPr>
            <w:rFonts w:hint="eastAsia"/>
            <w:lang w:eastAsia="zh-CN"/>
          </w:rPr>
          <w:t>client</w:t>
        </w:r>
      </w:ins>
      <w:ins w:id="211" w:author="rapporteur" w:date="2022-12-27T14:25:00Z">
        <w:r>
          <w:t xml:space="preserve"> for</w:t>
        </w:r>
        <w:r w:rsidRPr="00F2731B">
          <w:t xml:space="preserve"> the l</w:t>
        </w:r>
        <w:r>
          <w:t>ocation</w:t>
        </w:r>
      </w:ins>
      <w:ins w:id="212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13" w:author="rapporteur" w:date="2022-12-27T14:26:00Z">
        <w:r>
          <w:rPr>
            <w:rFonts w:hint="eastAsia"/>
            <w:lang w:eastAsia="zh-CN"/>
          </w:rPr>
          <w:t>servic</w:t>
        </w:r>
      </w:ins>
      <w:ins w:id="214" w:author="rapporteur" w:date="2022-12-27T14:27:00Z">
        <w:r>
          <w:rPr>
            <w:rFonts w:hint="eastAsia"/>
            <w:lang w:eastAsia="zh-CN"/>
          </w:rPr>
          <w:t>e</w:t>
        </w:r>
      </w:ins>
      <w:ins w:id="215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16" w:author="rapporteur" w:date="2023-01-04T11:24:00Z">
        <w:r w:rsidR="009B2770">
          <w:rPr>
            <w:lang w:eastAsia="zh-CN"/>
          </w:rPr>
          <w:t>registration</w:t>
        </w:r>
        <w:r w:rsidR="009B2770">
          <w:rPr>
            <w:rFonts w:hint="eastAsia"/>
            <w:lang w:eastAsia="zh-CN"/>
          </w:rPr>
          <w:t xml:space="preserve"> response</w:t>
        </w:r>
      </w:ins>
      <w:ins w:id="217" w:author="rapporteur" w:date="2022-12-27T14:27:00Z">
        <w:r>
          <w:rPr>
            <w:rFonts w:hint="eastAsia"/>
            <w:lang w:eastAsia="zh-CN"/>
          </w:rPr>
          <w:t>.</w:t>
        </w:r>
      </w:ins>
    </w:p>
    <w:p w14:paraId="4F7DA7E0" w14:textId="258375E1" w:rsidR="00827E10" w:rsidRPr="00F2731B" w:rsidRDefault="00827E10" w:rsidP="00827E10">
      <w:pPr>
        <w:pStyle w:val="TH"/>
        <w:rPr>
          <w:ins w:id="218" w:author="rapporteur" w:date="2022-12-27T14:25:00Z"/>
          <w:lang w:val="en-US" w:eastAsia="zh-CN"/>
        </w:rPr>
      </w:pPr>
      <w:ins w:id="219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220" w:author="rapporteur" w:date="2023-01-04T11:24:00Z">
        <w:r w:rsidR="009B2770">
          <w:rPr>
            <w:rFonts w:hint="eastAsia"/>
            <w:lang w:val="en-US" w:eastAsia="zh-CN"/>
          </w:rPr>
          <w:t>y</w:t>
        </w:r>
      </w:ins>
      <w:ins w:id="221" w:author="rapporteur" w:date="2022-12-27T14:25:00Z">
        <w:r w:rsidR="009B2770">
          <w:t>-</w:t>
        </w:r>
      </w:ins>
      <w:ins w:id="222" w:author="rapporteur" w:date="2023-01-04T11:24:00Z">
        <w:r w:rsidR="009B2770">
          <w:rPr>
            <w:rFonts w:hint="eastAsia"/>
            <w:lang w:eastAsia="zh-CN"/>
          </w:rPr>
          <w:t>1</w:t>
        </w:r>
      </w:ins>
      <w:ins w:id="223" w:author="rapporteur" w:date="2022-12-27T14:25:00Z">
        <w:r w:rsidRPr="00F2731B">
          <w:t xml:space="preserve">: Location </w:t>
        </w:r>
      </w:ins>
      <w:ins w:id="224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225" w:author="rapporteur" w:date="2022-12-27T14:25:00Z">
        <w:r>
          <w:t>re</w:t>
        </w:r>
      </w:ins>
      <w:ins w:id="226" w:author="rapporteur" w:date="2022-12-27T15:07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33A39EAD" w14:textId="77777777" w:rsidTr="00D35F8B">
        <w:trPr>
          <w:jc w:val="center"/>
          <w:ins w:id="227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E267A" w14:textId="77777777" w:rsidR="00827E10" w:rsidRPr="00F2731B" w:rsidRDefault="00827E10" w:rsidP="00D35F8B">
            <w:pPr>
              <w:pStyle w:val="TAH"/>
              <w:rPr>
                <w:ins w:id="228" w:author="rapporteur" w:date="2022-12-27T14:25:00Z"/>
              </w:rPr>
            </w:pPr>
            <w:ins w:id="229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D197" w14:textId="77777777" w:rsidR="00827E10" w:rsidRPr="00F2731B" w:rsidRDefault="00827E10" w:rsidP="00D35F8B">
            <w:pPr>
              <w:pStyle w:val="TAH"/>
              <w:rPr>
                <w:ins w:id="230" w:author="rapporteur" w:date="2022-12-27T14:25:00Z"/>
              </w:rPr>
            </w:pPr>
            <w:ins w:id="231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35B54" w14:textId="77777777" w:rsidR="00827E10" w:rsidRPr="00F2731B" w:rsidRDefault="00827E10" w:rsidP="00D35F8B">
            <w:pPr>
              <w:pStyle w:val="TAH"/>
              <w:rPr>
                <w:ins w:id="232" w:author="rapporteur" w:date="2022-12-27T14:25:00Z"/>
              </w:rPr>
            </w:pPr>
            <w:ins w:id="233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048C8D3C" w14:textId="77777777" w:rsidTr="00D35F8B">
        <w:trPr>
          <w:jc w:val="center"/>
          <w:ins w:id="234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B21AD" w14:textId="77777777" w:rsidR="00827E10" w:rsidRPr="00F2731B" w:rsidRDefault="00827E10" w:rsidP="00D35F8B">
            <w:pPr>
              <w:pStyle w:val="TAL"/>
              <w:rPr>
                <w:ins w:id="235" w:author="rapporteur" w:date="2022-12-27T14:25:00Z"/>
              </w:rPr>
            </w:pPr>
            <w:ins w:id="236" w:author="rapporteur" w:date="2022-12-27T14:25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7A09E" w14:textId="77777777" w:rsidR="00827E10" w:rsidRPr="00F2731B" w:rsidRDefault="00827E10" w:rsidP="00D35F8B">
            <w:pPr>
              <w:pStyle w:val="TAC"/>
              <w:rPr>
                <w:ins w:id="237" w:author="rapporteur" w:date="2022-12-27T14:25:00Z"/>
              </w:rPr>
            </w:pPr>
            <w:ins w:id="238" w:author="rapporteur" w:date="2022-12-27T14:25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9C523" w14:textId="77777777" w:rsidR="00827E10" w:rsidRPr="00F2731B" w:rsidRDefault="00827E10" w:rsidP="00D35F8B">
            <w:pPr>
              <w:pStyle w:val="TAL"/>
              <w:rPr>
                <w:ins w:id="239" w:author="rapporteur" w:date="2022-12-27T14:25:00Z"/>
              </w:rPr>
            </w:pPr>
            <w:ins w:id="240" w:author="rapporteur" w:date="2022-12-27T14:25:00Z">
              <w:r w:rsidRPr="00F2731B">
                <w:t>Identity of the VAL user or identity of the VAL UE.</w:t>
              </w:r>
            </w:ins>
          </w:p>
        </w:tc>
      </w:tr>
      <w:tr w:rsidR="00827E10" w:rsidRPr="00F2731B" w14:paraId="6EA4DC25" w14:textId="77777777" w:rsidTr="00D35F8B">
        <w:trPr>
          <w:jc w:val="center"/>
          <w:ins w:id="241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EF25" w14:textId="77777777" w:rsidR="00827E10" w:rsidRPr="00F2731B" w:rsidRDefault="00827E10" w:rsidP="00D35F8B">
            <w:pPr>
              <w:pStyle w:val="TAL"/>
              <w:rPr>
                <w:ins w:id="242" w:author="rapporteur" w:date="2022-12-27T14:42:00Z"/>
                <w:lang w:eastAsia="zh-CN"/>
              </w:rPr>
            </w:pPr>
            <w:ins w:id="243" w:author="rapporteur" w:date="2022-12-27T15:11:00Z">
              <w:r>
                <w:rPr>
                  <w:lang w:eastAsia="zh-CN"/>
                </w:rPr>
                <w:t>Registration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D28B2" w14:textId="77777777" w:rsidR="00827E10" w:rsidRPr="00F2731B" w:rsidRDefault="00827E10" w:rsidP="00D35F8B">
            <w:pPr>
              <w:pStyle w:val="TAC"/>
              <w:rPr>
                <w:ins w:id="244" w:author="rapporteur" w:date="2022-12-27T14:42:00Z"/>
                <w:lang w:eastAsia="zh-CN"/>
              </w:rPr>
            </w:pPr>
            <w:ins w:id="245" w:author="rapporteur" w:date="2022-12-27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0EBA" w14:textId="77777777" w:rsidR="00827E10" w:rsidRPr="00F2731B" w:rsidRDefault="00827E10" w:rsidP="00D35F8B">
            <w:pPr>
              <w:pStyle w:val="TAL"/>
              <w:rPr>
                <w:ins w:id="246" w:author="rapporteur" w:date="2022-12-27T14:42:00Z"/>
              </w:rPr>
            </w:pPr>
            <w:ins w:id="247" w:author="rapporteur" w:date="2022-12-27T15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</w:t>
              </w:r>
            </w:ins>
            <w:ins w:id="248" w:author="rapporteur" w:date="2022-12-27T15:12:00Z">
              <w:r>
                <w:rPr>
                  <w:rFonts w:hint="eastAsia"/>
                  <w:lang w:eastAsia="zh-CN"/>
                </w:rPr>
                <w:t>indicated the registration result.</w:t>
              </w:r>
            </w:ins>
          </w:p>
        </w:tc>
      </w:tr>
    </w:tbl>
    <w:p w14:paraId="0BCB3312" w14:textId="77777777" w:rsidR="0089690B" w:rsidRDefault="0089690B">
      <w:pPr>
        <w:rPr>
          <w:noProof/>
          <w:lang w:eastAsia="zh-CN"/>
        </w:rPr>
      </w:pPr>
    </w:p>
    <w:p w14:paraId="5E4F94B4" w14:textId="77777777" w:rsidR="00917C9D" w:rsidRPr="00827E10" w:rsidRDefault="00917C9D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B0D3F" w14:textId="77777777" w:rsidR="00003F66" w:rsidRDefault="00003F66">
      <w:r>
        <w:separator/>
      </w:r>
    </w:p>
  </w:endnote>
  <w:endnote w:type="continuationSeparator" w:id="0">
    <w:p w14:paraId="375ABCCE" w14:textId="77777777" w:rsidR="00003F66" w:rsidRDefault="0000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BFEFC" w14:textId="77777777" w:rsidR="00003F66" w:rsidRDefault="00003F66">
      <w:r>
        <w:separator/>
      </w:r>
    </w:p>
  </w:footnote>
  <w:footnote w:type="continuationSeparator" w:id="0">
    <w:p w14:paraId="14D20B0F" w14:textId="77777777" w:rsidR="00003F66" w:rsidRDefault="00003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F2577"/>
    <w:rsid w:val="001256FE"/>
    <w:rsid w:val="00126136"/>
    <w:rsid w:val="0013574E"/>
    <w:rsid w:val="00145D43"/>
    <w:rsid w:val="00184A27"/>
    <w:rsid w:val="00192C46"/>
    <w:rsid w:val="001A08B3"/>
    <w:rsid w:val="001A4CF6"/>
    <w:rsid w:val="001A7B60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6004D"/>
    <w:rsid w:val="002638C5"/>
    <w:rsid w:val="002640DD"/>
    <w:rsid w:val="00275D12"/>
    <w:rsid w:val="00277E79"/>
    <w:rsid w:val="00284FEB"/>
    <w:rsid w:val="002860C4"/>
    <w:rsid w:val="002B5741"/>
    <w:rsid w:val="002C7601"/>
    <w:rsid w:val="002E472E"/>
    <w:rsid w:val="00305409"/>
    <w:rsid w:val="00306929"/>
    <w:rsid w:val="00330846"/>
    <w:rsid w:val="00357992"/>
    <w:rsid w:val="003609EF"/>
    <w:rsid w:val="0036231A"/>
    <w:rsid w:val="00374DC0"/>
    <w:rsid w:val="00374DD4"/>
    <w:rsid w:val="0039383B"/>
    <w:rsid w:val="003A1916"/>
    <w:rsid w:val="003A5586"/>
    <w:rsid w:val="003D58EE"/>
    <w:rsid w:val="003E1A36"/>
    <w:rsid w:val="00410371"/>
    <w:rsid w:val="004242F1"/>
    <w:rsid w:val="00447AF8"/>
    <w:rsid w:val="004B75B7"/>
    <w:rsid w:val="004C7467"/>
    <w:rsid w:val="004E6686"/>
    <w:rsid w:val="00500200"/>
    <w:rsid w:val="005141D9"/>
    <w:rsid w:val="0051580D"/>
    <w:rsid w:val="0054108D"/>
    <w:rsid w:val="00544341"/>
    <w:rsid w:val="0054466C"/>
    <w:rsid w:val="00547111"/>
    <w:rsid w:val="005519AC"/>
    <w:rsid w:val="00592D74"/>
    <w:rsid w:val="005A4023"/>
    <w:rsid w:val="005C046E"/>
    <w:rsid w:val="005C7827"/>
    <w:rsid w:val="005D251A"/>
    <w:rsid w:val="005E2C44"/>
    <w:rsid w:val="00621188"/>
    <w:rsid w:val="006257ED"/>
    <w:rsid w:val="00653DE4"/>
    <w:rsid w:val="00665C47"/>
    <w:rsid w:val="00695808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6A07"/>
    <w:rsid w:val="007F7259"/>
    <w:rsid w:val="008040A8"/>
    <w:rsid w:val="00814BEA"/>
    <w:rsid w:val="008279FA"/>
    <w:rsid w:val="00827E10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F3789"/>
    <w:rsid w:val="008F686C"/>
    <w:rsid w:val="009148DE"/>
    <w:rsid w:val="00917C9D"/>
    <w:rsid w:val="00941E30"/>
    <w:rsid w:val="009421A9"/>
    <w:rsid w:val="0094523E"/>
    <w:rsid w:val="009777D9"/>
    <w:rsid w:val="00991B88"/>
    <w:rsid w:val="0099229F"/>
    <w:rsid w:val="009A5753"/>
    <w:rsid w:val="009A579D"/>
    <w:rsid w:val="009B2770"/>
    <w:rsid w:val="009E3297"/>
    <w:rsid w:val="009F3D12"/>
    <w:rsid w:val="009F734F"/>
    <w:rsid w:val="00A04BB4"/>
    <w:rsid w:val="00A16496"/>
    <w:rsid w:val="00A246B6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B0399F"/>
    <w:rsid w:val="00B250E8"/>
    <w:rsid w:val="00B258BB"/>
    <w:rsid w:val="00B40A53"/>
    <w:rsid w:val="00B67B97"/>
    <w:rsid w:val="00B849EA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2962"/>
    <w:rsid w:val="00C66BA2"/>
    <w:rsid w:val="00C810F8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991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13F3D"/>
    <w:rsid w:val="00E17C74"/>
    <w:rsid w:val="00E34898"/>
    <w:rsid w:val="00E4063B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9DB38-5124-4981-862B-4A67CF30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1646</Words>
  <Characters>9383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2023-01-10T07:43:00Z</dcterms:created>
  <dcterms:modified xsi:type="dcterms:W3CDTF">2023-01-10T07:58:00Z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